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B8781E" w14:textId="7929536A" w:rsidR="00845DC2" w:rsidRDefault="00845DC2" w:rsidP="00CF06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#16</w:t>
      </w:r>
      <w:r w:rsidR="006B7C7B">
        <w:rPr>
          <w:rFonts w:cs="Arial"/>
          <w:b/>
          <w:bCs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S2-240</w:t>
      </w:r>
      <w:r w:rsidR="00000A2C">
        <w:rPr>
          <w:b/>
          <w:noProof/>
          <w:sz w:val="24"/>
          <w:lang w:val="en-US"/>
        </w:rPr>
        <w:t>3</w:t>
      </w:r>
      <w:r w:rsidR="008B7FEA">
        <w:rPr>
          <w:b/>
          <w:noProof/>
          <w:sz w:val="24"/>
          <w:lang w:val="en-US"/>
        </w:rPr>
        <w:t>690</w:t>
      </w:r>
    </w:p>
    <w:p w14:paraId="6CA20CB1" w14:textId="5E17E9C3" w:rsidR="006B7C7B" w:rsidRDefault="006B7C7B" w:rsidP="006B7C7B">
      <w:pPr>
        <w:pStyle w:val="CRCoverPage"/>
        <w:outlineLvl w:val="0"/>
        <w:rPr>
          <w:b/>
          <w:noProof/>
          <w:sz w:val="24"/>
        </w:rPr>
      </w:pPr>
      <w:bookmarkStart w:id="0" w:name="_Hlk157719690"/>
      <w:r>
        <w:rPr>
          <w:b/>
          <w:noProof/>
          <w:sz w:val="24"/>
        </w:rPr>
        <w:t>Athens, Greece</w:t>
      </w:r>
      <w:r>
        <w:rPr>
          <w:rFonts w:hint="eastAsia"/>
          <w:b/>
          <w:noProof/>
          <w:sz w:val="24"/>
          <w:lang w:eastAsia="zh-CN"/>
        </w:rPr>
        <w:t>,</w:t>
      </w:r>
      <w:r>
        <w:rPr>
          <w:b/>
          <w:noProof/>
          <w:sz w:val="24"/>
        </w:rPr>
        <w:t xml:space="preserve"> 26</w:t>
      </w:r>
      <w:r w:rsidRPr="0072337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February- 1 M</w:t>
      </w:r>
      <w:r>
        <w:rPr>
          <w:rFonts w:hint="eastAsia"/>
          <w:b/>
          <w:noProof/>
          <w:sz w:val="24"/>
          <w:lang w:eastAsia="zh-CN"/>
        </w:rPr>
        <w:t>arch</w:t>
      </w:r>
      <w:r w:rsidRPr="0072337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  <w:r w:rsidR="00000A2C" w:rsidRPr="00000A2C">
        <w:rPr>
          <w:b/>
          <w:noProof/>
          <w:sz w:val="24"/>
        </w:rPr>
        <w:t xml:space="preserve"> </w:t>
      </w:r>
      <w:r w:rsidR="00000A2C">
        <w:rPr>
          <w:b/>
          <w:noProof/>
          <w:sz w:val="24"/>
        </w:rPr>
        <w:t xml:space="preserve">                               revision of S2-240</w:t>
      </w:r>
      <w:r w:rsidR="00000A2C">
        <w:rPr>
          <w:b/>
          <w:noProof/>
          <w:sz w:val="24"/>
          <w:lang w:val="en-US"/>
        </w:rPr>
        <w:t>2481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3E8F20A" w:rsidR="001E41F3" w:rsidRPr="00410371" w:rsidRDefault="006818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6214A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4B57C79" w:rsidR="001E41F3" w:rsidRPr="004C4A5A" w:rsidRDefault="000B27AF" w:rsidP="00BB2F5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431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7DA843A" w:rsidR="001E41F3" w:rsidRPr="00410371" w:rsidRDefault="00A14A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5ADB23B" w:rsidR="001E41F3" w:rsidRPr="00410371" w:rsidRDefault="006818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D434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45DC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1DE93BF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48F9070" w:rsidR="00F25D98" w:rsidRDefault="00AF4B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2A4FF44" w:rsidR="00F25D98" w:rsidRDefault="00AF4BE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9A18062" w:rsidR="001E41F3" w:rsidRPr="0009723F" w:rsidRDefault="00255BF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Security aspects alignment for U2U relay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DF645DA" w:rsidR="001E41F3" w:rsidRDefault="00C80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2DA3E047" w:rsidR="001E41F3" w:rsidRDefault="00AF5A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BE2365A" w:rsidR="001E41F3" w:rsidRDefault="003E25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  <w:r w:rsidR="00AF1FDB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F92EA3C" w:rsidR="001E41F3" w:rsidRDefault="00300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0D0B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C0D0B">
              <w:rPr>
                <w:noProof/>
              </w:rPr>
              <w:t>0</w:t>
            </w:r>
            <w:r w:rsidR="006B7C7B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6C0D0B">
              <w:rPr>
                <w:noProof/>
              </w:rPr>
              <w:t>2</w:t>
            </w:r>
            <w:r w:rsidR="006B7C7B">
              <w:rPr>
                <w:noProof/>
              </w:rPr>
              <w:t>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838EB01" w:rsidR="001E41F3" w:rsidRDefault="000411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E58AAA4" w:rsidR="001E41F3" w:rsidRDefault="0082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D0F91">
              <w:rPr>
                <w:noProof/>
              </w:rPr>
              <w:t>8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922B6D0" w:rsidR="00A81C8A" w:rsidRPr="007C2097" w:rsidRDefault="001E41F3" w:rsidP="00AF01F2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6249F9">
              <w:rPr>
                <w:i/>
                <w:noProof/>
                <w:sz w:val="18"/>
              </w:rPr>
              <w:t>Rel-8</w:t>
            </w:r>
            <w:r w:rsidR="006249F9">
              <w:rPr>
                <w:i/>
                <w:noProof/>
                <w:sz w:val="18"/>
              </w:rPr>
              <w:tab/>
              <w:t>(Release 8)</w:t>
            </w:r>
            <w:r w:rsidR="006249F9">
              <w:rPr>
                <w:i/>
                <w:noProof/>
                <w:sz w:val="18"/>
              </w:rPr>
              <w:br/>
              <w:t>Rel-9</w:t>
            </w:r>
            <w:r w:rsidR="006249F9">
              <w:rPr>
                <w:i/>
                <w:noProof/>
                <w:sz w:val="18"/>
              </w:rPr>
              <w:tab/>
              <w:t>(Release 9)</w:t>
            </w:r>
            <w:r w:rsidR="006249F9">
              <w:rPr>
                <w:i/>
                <w:noProof/>
                <w:sz w:val="18"/>
              </w:rPr>
              <w:br/>
              <w:t>Rel-10</w:t>
            </w:r>
            <w:r w:rsidR="006249F9">
              <w:rPr>
                <w:i/>
                <w:noProof/>
                <w:sz w:val="18"/>
              </w:rPr>
              <w:tab/>
              <w:t>(Release 10)</w:t>
            </w:r>
            <w:r w:rsidR="006249F9">
              <w:rPr>
                <w:i/>
                <w:noProof/>
                <w:sz w:val="18"/>
              </w:rPr>
              <w:br/>
              <w:t>Rel-11</w:t>
            </w:r>
            <w:r w:rsidR="006249F9">
              <w:rPr>
                <w:i/>
                <w:noProof/>
                <w:sz w:val="18"/>
              </w:rPr>
              <w:tab/>
              <w:t>(Release 11)</w:t>
            </w:r>
            <w:r w:rsidR="006249F9">
              <w:rPr>
                <w:i/>
                <w:noProof/>
                <w:sz w:val="18"/>
              </w:rPr>
              <w:br/>
              <w:t>…</w:t>
            </w:r>
            <w:r w:rsidR="006249F9">
              <w:rPr>
                <w:i/>
                <w:noProof/>
                <w:sz w:val="18"/>
              </w:rPr>
              <w:br/>
              <w:t>Rel-16</w:t>
            </w:r>
            <w:r w:rsidR="006249F9">
              <w:rPr>
                <w:i/>
                <w:noProof/>
                <w:sz w:val="18"/>
              </w:rPr>
              <w:tab/>
              <w:t>(Release 16)</w:t>
            </w:r>
            <w:r w:rsidR="006249F9">
              <w:rPr>
                <w:i/>
                <w:noProof/>
                <w:sz w:val="18"/>
              </w:rPr>
              <w:br/>
              <w:t>Rel-17</w:t>
            </w:r>
            <w:r w:rsidR="006249F9">
              <w:rPr>
                <w:i/>
                <w:noProof/>
                <w:sz w:val="18"/>
              </w:rPr>
              <w:tab/>
              <w:t>(Release 17)</w:t>
            </w:r>
            <w:r w:rsidR="006249F9">
              <w:rPr>
                <w:i/>
                <w:noProof/>
                <w:sz w:val="18"/>
              </w:rPr>
              <w:br/>
              <w:t>Rel-18</w:t>
            </w:r>
            <w:r w:rsidR="006249F9">
              <w:rPr>
                <w:i/>
                <w:noProof/>
                <w:sz w:val="18"/>
              </w:rPr>
              <w:tab/>
              <w:t>(Release 18)</w:t>
            </w:r>
            <w:r w:rsidR="006249F9">
              <w:rPr>
                <w:i/>
                <w:noProof/>
                <w:sz w:val="18"/>
              </w:rPr>
              <w:br/>
              <w:t>Rel-19</w:t>
            </w:r>
            <w:r w:rsidR="006249F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2D8FFB" w14:textId="0CB7485D" w:rsidR="007F1B90" w:rsidRDefault="007F1B90" w:rsidP="00F90C40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  <w:r>
              <w:rPr>
                <w:rFonts w:ascii="Arial" w:eastAsia="Malgun Gothic" w:hAnsi="Arial" w:cs="Arial"/>
                <w:noProof/>
                <w:lang w:val="en-US" w:eastAsia="ko-KR"/>
              </w:rPr>
              <w:t>In clause 6.6.2 of TS 33.503</w:t>
            </w:r>
          </w:p>
          <w:p w14:paraId="69CC89AF" w14:textId="1FEE935C" w:rsidR="007F1B90" w:rsidRPr="007F1B90" w:rsidRDefault="007F1B90" w:rsidP="007F1B90">
            <w:pPr>
              <w:ind w:leftChars="100" w:left="200"/>
              <w:rPr>
                <w:i/>
                <w:iCs/>
              </w:rPr>
            </w:pPr>
            <w:r w:rsidRPr="007F1B90">
              <w:rPr>
                <w:i/>
                <w:iCs/>
              </w:rPr>
              <w:t xml:space="preserve">Provisioning of the UE-to-UE Relay Discovery security materials reuses the security materials provisioning mechanism for 5G </w:t>
            </w:r>
            <w:proofErr w:type="spellStart"/>
            <w:r w:rsidRPr="007F1B90">
              <w:rPr>
                <w:i/>
                <w:iCs/>
              </w:rPr>
              <w:t>ProSe</w:t>
            </w:r>
            <w:proofErr w:type="spellEnd"/>
            <w:r w:rsidRPr="007F1B90">
              <w:rPr>
                <w:i/>
                <w:iCs/>
              </w:rPr>
              <w:t xml:space="preserve"> UE-to-Network Relay discovery as specified in clause 6.1.3.2.</w:t>
            </w:r>
          </w:p>
          <w:p w14:paraId="481E8E58" w14:textId="51F97363" w:rsidR="001E4EF7" w:rsidRDefault="0069750A" w:rsidP="00F90C40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  <w:r>
              <w:rPr>
                <w:rFonts w:ascii="Arial" w:eastAsia="Malgun Gothic" w:hAnsi="Arial" w:cs="Arial"/>
                <w:noProof/>
                <w:lang w:val="en-US" w:eastAsia="ko-KR"/>
              </w:rPr>
              <w:t>In clause 6.6.2 of TS 33.503</w:t>
            </w:r>
          </w:p>
          <w:p w14:paraId="46ED9F38" w14:textId="25020199" w:rsidR="0069750A" w:rsidRPr="0069750A" w:rsidRDefault="0069750A" w:rsidP="0069750A">
            <w:pPr>
              <w:ind w:leftChars="100" w:left="200"/>
              <w:rPr>
                <w:rFonts w:ascii="Arial" w:eastAsia="Malgun Gothic" w:hAnsi="Arial" w:cs="Arial"/>
                <w:i/>
                <w:iCs/>
                <w:noProof/>
                <w:lang w:val="en-US" w:eastAsia="ko-KR"/>
              </w:rPr>
            </w:pPr>
            <w:r w:rsidRPr="0069750A">
              <w:rPr>
                <w:i/>
                <w:iCs/>
              </w:rPr>
              <w:t xml:space="preserve">The PCF shall be able to provision the PC5 security policies to the 5G </w:t>
            </w:r>
            <w:proofErr w:type="spellStart"/>
            <w:r w:rsidRPr="0069750A">
              <w:rPr>
                <w:i/>
                <w:iCs/>
              </w:rPr>
              <w:t>ProSe</w:t>
            </w:r>
            <w:proofErr w:type="spellEnd"/>
            <w:r w:rsidRPr="0069750A">
              <w:rPr>
                <w:i/>
                <w:iCs/>
              </w:rPr>
              <w:t xml:space="preserve"> End UE</w:t>
            </w:r>
            <w:r w:rsidRPr="0069750A">
              <w:rPr>
                <w:rFonts w:hint="eastAsia"/>
                <w:i/>
                <w:iCs/>
                <w:lang w:val="en-US" w:eastAsia="zh-CN"/>
              </w:rPr>
              <w:t>s</w:t>
            </w:r>
            <w:r w:rsidRPr="0069750A">
              <w:rPr>
                <w:i/>
                <w:iCs/>
              </w:rPr>
              <w:t xml:space="preserve"> and </w:t>
            </w:r>
            <w:r w:rsidRPr="0069750A">
              <w:rPr>
                <w:rFonts w:hint="eastAsia"/>
                <w:i/>
                <w:iCs/>
                <w:lang w:val="en-US" w:eastAsia="zh-CN"/>
              </w:rPr>
              <w:t xml:space="preserve">the </w:t>
            </w:r>
            <w:r w:rsidRPr="0069750A">
              <w:rPr>
                <w:i/>
                <w:iCs/>
              </w:rPr>
              <w:t xml:space="preserve">5G </w:t>
            </w:r>
            <w:proofErr w:type="spellStart"/>
            <w:r w:rsidRPr="0069750A">
              <w:rPr>
                <w:i/>
                <w:iCs/>
              </w:rPr>
              <w:t>ProSe</w:t>
            </w:r>
            <w:proofErr w:type="spellEnd"/>
            <w:r w:rsidRPr="0069750A">
              <w:rPr>
                <w:i/>
                <w:iCs/>
              </w:rPr>
              <w:t xml:space="preserve"> UE-to-UE Relay per Relay Service Code during service authorization and information provisioning procedure as defined in TS 23.304 [2].</w:t>
            </w:r>
          </w:p>
          <w:p w14:paraId="3D8C60EE" w14:textId="77777777" w:rsidR="0069750A" w:rsidRDefault="0069750A" w:rsidP="00F90C40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  <w:r>
              <w:rPr>
                <w:rFonts w:ascii="Arial" w:eastAsia="Malgun Gothic" w:hAnsi="Arial" w:cs="Arial" w:hint="eastAsia"/>
                <w:noProof/>
                <w:lang w:val="en-US" w:eastAsia="ko-KR"/>
              </w:rPr>
              <w:t>I</w:t>
            </w:r>
            <w:r>
              <w:rPr>
                <w:rFonts w:ascii="Arial" w:eastAsia="Malgun Gothic" w:hAnsi="Arial" w:cs="Arial"/>
                <w:noProof/>
                <w:lang w:val="en-US" w:eastAsia="ko-KR"/>
              </w:rPr>
              <w:t>n clause 6.6.3.1 of TS 33.503</w:t>
            </w:r>
          </w:p>
          <w:p w14:paraId="4D6F57A3" w14:textId="77777777" w:rsidR="0069750A" w:rsidRPr="0069750A" w:rsidRDefault="0069750A" w:rsidP="0069750A">
            <w:pPr>
              <w:ind w:leftChars="100" w:left="200"/>
              <w:rPr>
                <w:rFonts w:eastAsia="等线"/>
                <w:i/>
                <w:iCs/>
              </w:rPr>
            </w:pPr>
            <w:r w:rsidRPr="0069750A">
              <w:rPr>
                <w:i/>
                <w:iCs/>
              </w:rPr>
              <w:t>The User Plane (UP) based procedures</w:t>
            </w:r>
            <w:r w:rsidRPr="0069750A">
              <w:rPr>
                <w:i/>
                <w:iCs/>
                <w:lang w:eastAsia="zh-CN"/>
              </w:rPr>
              <w:t xml:space="preserve"> as specified in clause 6.3.3.2 and t</w:t>
            </w:r>
            <w:r w:rsidRPr="0069750A">
              <w:rPr>
                <w:i/>
                <w:iCs/>
              </w:rPr>
              <w:t>he Control Plane (CP) based procedures</w:t>
            </w:r>
            <w:r w:rsidRPr="0069750A">
              <w:rPr>
                <w:i/>
                <w:iCs/>
                <w:lang w:eastAsia="zh-CN"/>
              </w:rPr>
              <w:t xml:space="preserve"> as specified in clause 6.3.3.3 </w:t>
            </w:r>
            <w:r w:rsidRPr="0069750A">
              <w:rPr>
                <w:i/>
                <w:iCs/>
              </w:rPr>
              <w:t xml:space="preserve">are </w:t>
            </w:r>
            <w:r w:rsidRPr="0069750A">
              <w:rPr>
                <w:i/>
                <w:iCs/>
                <w:lang w:eastAsia="zh-CN"/>
              </w:rPr>
              <w:t>used</w:t>
            </w:r>
            <w:r w:rsidRPr="0069750A">
              <w:rPr>
                <w:i/>
                <w:iCs/>
              </w:rPr>
              <w:t xml:space="preserve"> to provide authentication, authorisation and security establishment between the 5G </w:t>
            </w:r>
            <w:proofErr w:type="spellStart"/>
            <w:r w:rsidRPr="0069750A">
              <w:rPr>
                <w:i/>
                <w:iCs/>
              </w:rPr>
              <w:t>ProSe</w:t>
            </w:r>
            <w:proofErr w:type="spellEnd"/>
            <w:r w:rsidRPr="0069750A">
              <w:rPr>
                <w:i/>
                <w:iCs/>
              </w:rPr>
              <w:t xml:space="preserve"> </w:t>
            </w:r>
            <w:r w:rsidRPr="0069750A">
              <w:rPr>
                <w:i/>
                <w:iCs/>
                <w:lang w:eastAsia="zh-CN"/>
              </w:rPr>
              <w:t>Layer-3</w:t>
            </w:r>
            <w:r w:rsidRPr="0069750A">
              <w:rPr>
                <w:i/>
                <w:iCs/>
              </w:rPr>
              <w:t xml:space="preserve"> UE-to-UE Relay and Source End UE with the following modification:</w:t>
            </w:r>
          </w:p>
          <w:p w14:paraId="4381E580" w14:textId="77777777" w:rsidR="0069750A" w:rsidRPr="0069750A" w:rsidRDefault="0069750A" w:rsidP="0069750A">
            <w:pPr>
              <w:pStyle w:val="B1"/>
              <w:ind w:leftChars="242" w:left="768"/>
              <w:rPr>
                <w:i/>
                <w:iCs/>
              </w:rPr>
            </w:pPr>
            <w:r w:rsidRPr="0069750A">
              <w:rPr>
                <w:i/>
                <w:iCs/>
              </w:rPr>
              <w:t>-</w:t>
            </w:r>
            <w:r w:rsidRPr="0069750A">
              <w:rPr>
                <w:i/>
                <w:iCs/>
              </w:rPr>
              <w:tab/>
              <w:t>The Remote UE is replaced by the Source End UE.</w:t>
            </w:r>
          </w:p>
          <w:p w14:paraId="694E3ECE" w14:textId="77777777" w:rsidR="0069750A" w:rsidRPr="0069750A" w:rsidRDefault="0069750A" w:rsidP="0069750A">
            <w:pPr>
              <w:pStyle w:val="B1"/>
              <w:ind w:leftChars="242" w:left="768"/>
              <w:rPr>
                <w:i/>
                <w:iCs/>
                <w:lang w:eastAsia="zh-CN"/>
              </w:rPr>
            </w:pPr>
            <w:r w:rsidRPr="0069750A">
              <w:rPr>
                <w:i/>
                <w:iCs/>
              </w:rPr>
              <w:t>-</w:t>
            </w:r>
            <w:r w:rsidRPr="0069750A">
              <w:rPr>
                <w:i/>
                <w:iCs/>
              </w:rPr>
              <w:tab/>
              <w:t>The UE-to-Network Relay is replaced by the UE-to-UE Relay</w:t>
            </w:r>
            <w:r w:rsidRPr="0069750A">
              <w:rPr>
                <w:i/>
                <w:iCs/>
                <w:lang w:eastAsia="zh-CN"/>
              </w:rPr>
              <w:t>.</w:t>
            </w:r>
          </w:p>
          <w:p w14:paraId="79CC66D5" w14:textId="77777777" w:rsidR="0069750A" w:rsidRPr="0069750A" w:rsidRDefault="0069750A" w:rsidP="0069750A">
            <w:pPr>
              <w:ind w:leftChars="100" w:left="200"/>
              <w:rPr>
                <w:i/>
                <w:iCs/>
              </w:rPr>
            </w:pPr>
            <w:r w:rsidRPr="0069750A">
              <w:rPr>
                <w:i/>
                <w:iCs/>
              </w:rPr>
              <w:t>The User Plane (UP) based procedures</w:t>
            </w:r>
            <w:r w:rsidRPr="0069750A">
              <w:rPr>
                <w:i/>
                <w:iCs/>
                <w:lang w:eastAsia="zh-CN"/>
              </w:rPr>
              <w:t xml:space="preserve"> as specified in clause 6.3.3.2 and the</w:t>
            </w:r>
            <w:r w:rsidRPr="0069750A">
              <w:rPr>
                <w:i/>
                <w:iCs/>
              </w:rPr>
              <w:t xml:space="preserve"> Control Plane (CP) based procedures</w:t>
            </w:r>
            <w:r w:rsidRPr="0069750A">
              <w:rPr>
                <w:i/>
                <w:iCs/>
                <w:lang w:eastAsia="zh-CN"/>
              </w:rPr>
              <w:t xml:space="preserve"> as specified in clause 6.3.3.3 are</w:t>
            </w:r>
            <w:r w:rsidRPr="0069750A">
              <w:rPr>
                <w:i/>
                <w:iCs/>
              </w:rPr>
              <w:t xml:space="preserve"> </w:t>
            </w:r>
            <w:r w:rsidRPr="0069750A">
              <w:rPr>
                <w:i/>
                <w:iCs/>
                <w:lang w:eastAsia="zh-CN"/>
              </w:rPr>
              <w:t>used</w:t>
            </w:r>
            <w:r w:rsidRPr="0069750A">
              <w:rPr>
                <w:i/>
                <w:iCs/>
              </w:rPr>
              <w:t xml:space="preserve"> to provide authentication, authorisation and security establishment between the 5G </w:t>
            </w:r>
            <w:proofErr w:type="spellStart"/>
            <w:r w:rsidRPr="0069750A">
              <w:rPr>
                <w:i/>
                <w:iCs/>
              </w:rPr>
              <w:t>ProSe</w:t>
            </w:r>
            <w:proofErr w:type="spellEnd"/>
            <w:r w:rsidRPr="0069750A">
              <w:rPr>
                <w:i/>
                <w:iCs/>
              </w:rPr>
              <w:t xml:space="preserve"> </w:t>
            </w:r>
            <w:r w:rsidRPr="0069750A">
              <w:rPr>
                <w:i/>
                <w:iCs/>
                <w:lang w:eastAsia="zh-CN"/>
              </w:rPr>
              <w:t>Layer-3</w:t>
            </w:r>
            <w:r w:rsidRPr="0069750A">
              <w:rPr>
                <w:i/>
                <w:iCs/>
              </w:rPr>
              <w:t xml:space="preserve"> UE-to-UE Relay and the Target End UE with the following modification:</w:t>
            </w:r>
          </w:p>
          <w:p w14:paraId="3191FF34" w14:textId="77777777" w:rsidR="0069750A" w:rsidRPr="0069750A" w:rsidRDefault="0069750A" w:rsidP="0069750A">
            <w:pPr>
              <w:pStyle w:val="B1"/>
              <w:ind w:leftChars="242" w:left="768"/>
              <w:rPr>
                <w:i/>
                <w:iCs/>
              </w:rPr>
            </w:pPr>
            <w:r w:rsidRPr="0069750A">
              <w:rPr>
                <w:i/>
                <w:iCs/>
              </w:rPr>
              <w:t>-</w:t>
            </w:r>
            <w:r w:rsidRPr="0069750A">
              <w:rPr>
                <w:i/>
                <w:iCs/>
              </w:rPr>
              <w:tab/>
              <w:t>The Remote UE is replaced by the Target End UE.</w:t>
            </w:r>
          </w:p>
          <w:p w14:paraId="48F83140" w14:textId="77777777" w:rsidR="0069750A" w:rsidRPr="0069750A" w:rsidRDefault="0069750A" w:rsidP="0069750A">
            <w:pPr>
              <w:pStyle w:val="B1"/>
              <w:ind w:leftChars="242" w:left="768"/>
              <w:rPr>
                <w:i/>
                <w:iCs/>
                <w:lang w:eastAsia="zh-CN"/>
              </w:rPr>
            </w:pPr>
            <w:r w:rsidRPr="0069750A">
              <w:rPr>
                <w:i/>
                <w:iCs/>
              </w:rPr>
              <w:t>-</w:t>
            </w:r>
            <w:r w:rsidRPr="0069750A">
              <w:rPr>
                <w:i/>
                <w:iCs/>
              </w:rPr>
              <w:tab/>
              <w:t>The UE-to-Network Relay is replaced by the UE-to-UE Relay</w:t>
            </w:r>
            <w:r w:rsidRPr="0069750A">
              <w:rPr>
                <w:i/>
                <w:iCs/>
                <w:lang w:eastAsia="zh-CN"/>
              </w:rPr>
              <w:t>.</w:t>
            </w:r>
          </w:p>
          <w:p w14:paraId="4AB1CFBA" w14:textId="31216CA3" w:rsidR="0069750A" w:rsidRPr="0069750A" w:rsidRDefault="0069750A" w:rsidP="00F90C40">
            <w:pPr>
              <w:rPr>
                <w:rFonts w:ascii="Arial" w:eastAsia="Malgun Gothic" w:hAnsi="Arial" w:cs="Arial"/>
                <w:noProof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lang w:eastAsia="ko-KR"/>
              </w:rPr>
              <w:lastRenderedPageBreak/>
              <w:t>F</w:t>
            </w:r>
            <w:r>
              <w:rPr>
                <w:rFonts w:ascii="Arial" w:eastAsia="Malgun Gothic" w:hAnsi="Arial" w:cs="Arial"/>
                <w:noProof/>
                <w:lang w:eastAsia="ko-KR"/>
              </w:rPr>
              <w:t>rom the above statements, SA3 has already specified the security aspects for the U2U relay communication.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378080" w14:textId="3F91D9E8" w:rsidR="007F1B90" w:rsidRDefault="007F1B90" w:rsidP="00DE51A0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I</w:t>
            </w:r>
            <w:r>
              <w:rPr>
                <w:noProof/>
                <w:lang w:val="en-US" w:eastAsia="zh-CN"/>
              </w:rPr>
              <w:t>t is clarified that Npc9 can also be used between PKMF of End UE and U2U relay UE.</w:t>
            </w:r>
          </w:p>
          <w:p w14:paraId="76C0712C" w14:textId="699174B7" w:rsidR="00723D43" w:rsidRDefault="0069750A" w:rsidP="00DE51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 w:eastAsia="zh-CN"/>
              </w:rPr>
              <w:t>Security aspects of U2U relay is aligned with 33.503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EB4400" w14:textId="5150E268" w:rsidR="0069750A" w:rsidRDefault="0069750A" w:rsidP="00DE647C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T</w:t>
            </w:r>
            <w:r>
              <w:rPr>
                <w:noProof/>
                <w:lang w:val="en-US" w:eastAsia="zh-CN"/>
              </w:rPr>
              <w:t>he NOTE for checking security aspects is still there.</w:t>
            </w:r>
          </w:p>
          <w:p w14:paraId="616621A5" w14:textId="70523C96" w:rsidR="001E41F3" w:rsidRPr="0069750A" w:rsidRDefault="0069750A" w:rsidP="00DE647C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Security aspects of U2U relay is not aligned with 33.503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2991D82" w:rsidR="001E41F3" w:rsidRDefault="008C2C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.2.5, 5.1.5.1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69750A">
              <w:rPr>
                <w:noProof/>
                <w:lang w:eastAsia="zh-CN"/>
              </w:rPr>
              <w:t>6.4.3.7.1, 6.4.3.7.4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BB69B" w14:textId="77777777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lastRenderedPageBreak/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First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0491D3CB" w14:textId="77777777" w:rsidR="008C1715" w:rsidRPr="00CB5EC9" w:rsidRDefault="008C1715" w:rsidP="008C1715">
      <w:pPr>
        <w:pStyle w:val="3"/>
      </w:pPr>
      <w:bookmarkStart w:id="2" w:name="_Toc60323247"/>
      <w:bookmarkStart w:id="3" w:name="_Toc69883460"/>
      <w:bookmarkStart w:id="4" w:name="_Toc73625468"/>
      <w:bookmarkStart w:id="5" w:name="_Toc153794786"/>
      <w:bookmarkStart w:id="6" w:name="_Toc153794833"/>
      <w:bookmarkStart w:id="7" w:name="_Toc66692713"/>
      <w:bookmarkStart w:id="8" w:name="_Toc66701892"/>
      <w:bookmarkStart w:id="9" w:name="_Toc69883566"/>
      <w:bookmarkStart w:id="10" w:name="_Toc73625579"/>
      <w:bookmarkStart w:id="11" w:name="_Toc83206688"/>
      <w:r w:rsidRPr="00CB5EC9">
        <w:rPr>
          <w:lang w:eastAsia="ko-KR"/>
        </w:rPr>
        <w:t>4.2.5</w:t>
      </w:r>
      <w:r w:rsidRPr="00CB5EC9">
        <w:rPr>
          <w:lang w:eastAsia="ko-KR"/>
        </w:rPr>
        <w:tab/>
      </w:r>
      <w:r w:rsidRPr="00CB5EC9">
        <w:t>Reference points</w:t>
      </w:r>
      <w:bookmarkEnd w:id="2"/>
      <w:bookmarkEnd w:id="3"/>
      <w:bookmarkEnd w:id="4"/>
      <w:bookmarkEnd w:id="5"/>
    </w:p>
    <w:p w14:paraId="6976BB48" w14:textId="77777777" w:rsidR="008C1715" w:rsidRPr="00CB5EC9" w:rsidRDefault="008C1715" w:rsidP="008C1715">
      <w:pPr>
        <w:pStyle w:val="NO"/>
        <w:rPr>
          <w:rFonts w:eastAsia="宋体"/>
        </w:rPr>
      </w:pPr>
      <w:r w:rsidRPr="00CB5EC9">
        <w:rPr>
          <w:rFonts w:eastAsia="宋体"/>
          <w:b/>
        </w:rPr>
        <w:t>PC1</w:t>
      </w:r>
      <w:r w:rsidRPr="00CB5EC9">
        <w:rPr>
          <w:rFonts w:eastAsia="宋体"/>
        </w:rPr>
        <w:t>:</w:t>
      </w:r>
      <w:r w:rsidRPr="00CB5EC9">
        <w:rPr>
          <w:rFonts w:eastAsia="宋体"/>
        </w:rPr>
        <w:tab/>
        <w:t xml:space="preserve">The reference point between the </w:t>
      </w:r>
      <w:r w:rsidRPr="00CB5EC9">
        <w:rPr>
          <w:rFonts w:eastAsia="宋体"/>
          <w:noProof/>
        </w:rPr>
        <w:t>ProSe</w:t>
      </w:r>
      <w:r w:rsidRPr="00CB5EC9">
        <w:rPr>
          <w:rFonts w:eastAsia="宋体"/>
        </w:rPr>
        <w:t xml:space="preserve"> application in the UE and in the </w:t>
      </w:r>
      <w:r w:rsidRPr="00CB5EC9">
        <w:rPr>
          <w:rFonts w:eastAsia="宋体"/>
          <w:noProof/>
        </w:rPr>
        <w:t>ProSe</w:t>
      </w:r>
      <w:r w:rsidRPr="00CB5EC9">
        <w:rPr>
          <w:rFonts w:eastAsia="宋体"/>
        </w:rPr>
        <w:t xml:space="preserve"> Application Server. It is used to define </w:t>
      </w:r>
      <w:proofErr w:type="gramStart"/>
      <w:r w:rsidRPr="00CB5EC9">
        <w:rPr>
          <w:rFonts w:eastAsia="宋体"/>
        </w:rPr>
        <w:t>application level</w:t>
      </w:r>
      <w:proofErr w:type="gramEnd"/>
      <w:r w:rsidRPr="00CB5EC9">
        <w:rPr>
          <w:rFonts w:eastAsia="宋体"/>
        </w:rPr>
        <w:t xml:space="preserve"> signalling requirements. This reference point is not specified in this release of the specification.</w:t>
      </w:r>
    </w:p>
    <w:p w14:paraId="0AFB9D44" w14:textId="77777777" w:rsidR="008C1715" w:rsidRPr="00CB5EC9" w:rsidRDefault="008C1715" w:rsidP="008C1715">
      <w:pPr>
        <w:pStyle w:val="NO"/>
        <w:rPr>
          <w:lang w:eastAsia="zh-CN"/>
        </w:rPr>
      </w:pPr>
      <w:r w:rsidRPr="00CB5EC9">
        <w:rPr>
          <w:rFonts w:eastAsia="宋体"/>
          <w:b/>
        </w:rPr>
        <w:t>PC3a</w:t>
      </w:r>
      <w:r w:rsidRPr="00CB5EC9">
        <w:rPr>
          <w:rFonts w:eastAsia="宋体"/>
        </w:rPr>
        <w:t>:</w:t>
      </w:r>
      <w:r w:rsidRPr="00CB5EC9">
        <w:rPr>
          <w:rFonts w:eastAsia="宋体"/>
        </w:rPr>
        <w:tab/>
        <w:t xml:space="preserve">The reference point between the UE and the </w:t>
      </w:r>
      <w:r w:rsidRPr="00CB5EC9">
        <w:rPr>
          <w:rFonts w:eastAsia="宋体"/>
          <w:noProof/>
        </w:rPr>
        <w:t>5G DDNMF</w:t>
      </w:r>
      <w:r w:rsidRPr="00CB5EC9">
        <w:rPr>
          <w:rFonts w:eastAsia="宋体"/>
        </w:rPr>
        <w:t>.</w:t>
      </w:r>
      <w:r w:rsidRPr="00CB5EC9">
        <w:t xml:space="preserve"> PC3</w:t>
      </w:r>
      <w:r w:rsidRPr="00CB5EC9">
        <w:rPr>
          <w:lang w:eastAsia="zh-CN"/>
        </w:rPr>
        <w:t>a</w:t>
      </w:r>
      <w:r w:rsidRPr="00CB5EC9">
        <w:t xml:space="preserve"> relies on </w:t>
      </w:r>
      <w:r w:rsidRPr="00CB5EC9">
        <w:rPr>
          <w:lang w:eastAsia="zh-CN"/>
        </w:rPr>
        <w:t>5G</w:t>
      </w:r>
      <w:r w:rsidRPr="00CB5EC9">
        <w:t>C user plane for transport (</w:t>
      </w:r>
      <w:proofErr w:type="gramStart"/>
      <w:r w:rsidRPr="00CB5EC9">
        <w:t>i.e.</w:t>
      </w:r>
      <w:proofErr w:type="gramEnd"/>
      <w:r w:rsidRPr="00CB5EC9">
        <w:t xml:space="preserve"> an "over IP" reference point). It is used to authorise 5G</w:t>
      </w:r>
      <w:r w:rsidRPr="00CB5EC9">
        <w:rPr>
          <w:noProof/>
        </w:rPr>
        <w:t xml:space="preserve"> ProSe</w:t>
      </w:r>
      <w:r w:rsidRPr="00CB5EC9">
        <w:t xml:space="preserve"> Direct Discovery request</w:t>
      </w:r>
      <w:r>
        <w:t xml:space="preserve"> and</w:t>
      </w:r>
      <w:r w:rsidRPr="00CB5EC9">
        <w:t xml:space="preserve"> perform allocation of </w:t>
      </w:r>
      <w:r w:rsidRPr="00CB5EC9">
        <w:rPr>
          <w:noProof/>
        </w:rPr>
        <w:t>ProSe</w:t>
      </w:r>
      <w:r w:rsidRPr="00CB5EC9">
        <w:t xml:space="preserve"> Application Codes / </w:t>
      </w:r>
      <w:proofErr w:type="spellStart"/>
      <w:r w:rsidRPr="00CB5EC9">
        <w:t>ProSe</w:t>
      </w:r>
      <w:proofErr w:type="spellEnd"/>
      <w:r w:rsidRPr="00CB5EC9">
        <w:t xml:space="preserve"> Restricted Codes corresponding to </w:t>
      </w:r>
      <w:r w:rsidRPr="00CB5EC9">
        <w:rPr>
          <w:noProof/>
        </w:rPr>
        <w:t>ProSe</w:t>
      </w:r>
      <w:r w:rsidRPr="00CB5EC9">
        <w:t xml:space="preserve"> Application Identities used for 5G</w:t>
      </w:r>
      <w:r w:rsidRPr="00CB5EC9">
        <w:rPr>
          <w:noProof/>
        </w:rPr>
        <w:t xml:space="preserve"> ProSe</w:t>
      </w:r>
      <w:r w:rsidRPr="00CB5EC9">
        <w:t xml:space="preserve"> Direct Discovery.</w:t>
      </w:r>
    </w:p>
    <w:p w14:paraId="71CCE097" w14:textId="615515EA" w:rsidR="008C1715" w:rsidRPr="00CB5EC9" w:rsidRDefault="008C1715" w:rsidP="008C1715">
      <w:pPr>
        <w:pStyle w:val="NO"/>
      </w:pPr>
      <w:r w:rsidRPr="00CB5EC9">
        <w:rPr>
          <w:b/>
        </w:rPr>
        <w:t>PC5</w:t>
      </w:r>
      <w:r w:rsidRPr="00CB5EC9">
        <w:t>:</w:t>
      </w:r>
      <w:r w:rsidRPr="00CB5EC9">
        <w:tab/>
        <w:t xml:space="preserve">The reference point between </w:t>
      </w:r>
      <w:r w:rsidRPr="00CB5EC9">
        <w:rPr>
          <w:noProof/>
        </w:rPr>
        <w:t>ProSe</w:t>
      </w:r>
      <w:r w:rsidRPr="00CB5EC9">
        <w:t>-enabled UEs used for control and user plane for 5G</w:t>
      </w:r>
      <w:r w:rsidRPr="00CB5EC9">
        <w:rPr>
          <w:noProof/>
        </w:rPr>
        <w:t xml:space="preserve"> ProSe</w:t>
      </w:r>
      <w:r w:rsidRPr="00CB5EC9">
        <w:t xml:space="preserve"> Direct Discovery, </w:t>
      </w:r>
      <w:r>
        <w:t xml:space="preserve">5G </w:t>
      </w:r>
      <w:r w:rsidRPr="00CB5EC9">
        <w:rPr>
          <w:noProof/>
        </w:rPr>
        <w:t>ProSe</w:t>
      </w:r>
      <w:r w:rsidRPr="00CB5EC9">
        <w:t xml:space="preserve"> Direct Communication</w:t>
      </w:r>
      <w:del w:id="12" w:author="OPPO-Fei Lu" w:date="2024-02-06T15:18:00Z">
        <w:r w:rsidRPr="00CB5EC9" w:rsidDel="008C2C64">
          <w:rPr>
            <w:rFonts w:hint="eastAsia"/>
            <w:lang w:eastAsia="zh-CN"/>
          </w:rPr>
          <w:delText xml:space="preserve"> and</w:delText>
        </w:r>
      </w:del>
      <w:ins w:id="13" w:author="OPPO-Fei Lu" w:date="2024-02-06T15:18:00Z">
        <w:r w:rsidR="008C2C64">
          <w:rPr>
            <w:rFonts w:hint="eastAsia"/>
            <w:lang w:eastAsia="zh-CN"/>
          </w:rPr>
          <w:t>,</w:t>
        </w:r>
      </w:ins>
      <w:r w:rsidRPr="00CB5EC9">
        <w:t xml:space="preserve"> </w:t>
      </w:r>
      <w:r>
        <w:t xml:space="preserve">5G </w:t>
      </w:r>
      <w:r w:rsidRPr="00CB5EC9">
        <w:rPr>
          <w:noProof/>
        </w:rPr>
        <w:t>ProSe</w:t>
      </w:r>
      <w:r w:rsidRPr="00CB5EC9">
        <w:t xml:space="preserve"> UE-to-Network Relay</w:t>
      </w:r>
      <w:ins w:id="14" w:author="OPPO-Fei Lu" w:date="2024-02-06T15:18:00Z">
        <w:r w:rsidR="008C2C64" w:rsidRPr="00CB5EC9">
          <w:t xml:space="preserve"> and </w:t>
        </w:r>
        <w:r w:rsidR="008C2C64">
          <w:t xml:space="preserve">5G </w:t>
        </w:r>
        <w:r w:rsidR="008C2C64" w:rsidRPr="00CB5EC9">
          <w:rPr>
            <w:noProof/>
          </w:rPr>
          <w:t>ProSe</w:t>
        </w:r>
        <w:r w:rsidR="008C2C64" w:rsidRPr="00CB5EC9">
          <w:t xml:space="preserve"> UE-to-</w:t>
        </w:r>
        <w:r w:rsidR="008C2C64">
          <w:t>UE</w:t>
        </w:r>
        <w:r w:rsidR="008C2C64" w:rsidRPr="00CB5EC9">
          <w:t xml:space="preserve"> Relay</w:t>
        </w:r>
      </w:ins>
      <w:r w:rsidRPr="00CB5EC9">
        <w:t>.</w:t>
      </w:r>
    </w:p>
    <w:p w14:paraId="5BD0E51C" w14:textId="77777777" w:rsidR="008C1715" w:rsidRPr="004909A6" w:rsidRDefault="008C1715" w:rsidP="008C1715">
      <w:pPr>
        <w:pStyle w:val="NO"/>
      </w:pPr>
      <w:r w:rsidRPr="004909A6">
        <w:rPr>
          <w:b/>
          <w:bCs/>
        </w:rPr>
        <w:t>PC8:</w:t>
      </w:r>
      <w:r>
        <w:tab/>
        <w:t xml:space="preserve">The reference point between the UE and the 5G </w:t>
      </w:r>
      <w:proofErr w:type="spellStart"/>
      <w:r>
        <w:t>ProSe</w:t>
      </w:r>
      <w:proofErr w:type="spellEnd"/>
      <w:r>
        <w:t xml:space="preserve"> Key Management Function (5G PKMF). The details are defined in TS 33.503 [29].</w:t>
      </w:r>
    </w:p>
    <w:p w14:paraId="77F23E82" w14:textId="77777777" w:rsidR="008C1715" w:rsidRPr="00CB5EC9" w:rsidRDefault="008C1715" w:rsidP="008C1715">
      <w:pPr>
        <w:pStyle w:val="NO"/>
        <w:rPr>
          <w:rFonts w:eastAsia="宋体"/>
          <w:lang w:eastAsia="zh-CN"/>
        </w:rPr>
      </w:pPr>
      <w:r w:rsidRPr="00CB5EC9">
        <w:rPr>
          <w:b/>
        </w:rPr>
        <w:t>N</w:t>
      </w:r>
      <w:r w:rsidRPr="00CB5EC9">
        <w:rPr>
          <w:rFonts w:eastAsia="宋体"/>
          <w:b/>
          <w:lang w:eastAsia="zh-CN"/>
        </w:rPr>
        <w:t>pc2</w:t>
      </w:r>
      <w:r w:rsidRPr="00CB5EC9">
        <w:t>:</w:t>
      </w:r>
      <w:r w:rsidRPr="00CB5EC9">
        <w:tab/>
        <w:t xml:space="preserve">The reference point between the </w:t>
      </w:r>
      <w:r w:rsidRPr="00CB5EC9">
        <w:rPr>
          <w:noProof/>
        </w:rPr>
        <w:t>ProSe</w:t>
      </w:r>
      <w:r w:rsidRPr="00CB5EC9">
        <w:t xml:space="preserve"> Application Server and the </w:t>
      </w:r>
      <w:r w:rsidRPr="00CB5EC9">
        <w:rPr>
          <w:noProof/>
        </w:rPr>
        <w:t>5G DDNMF</w:t>
      </w:r>
      <w:r w:rsidRPr="00CB5EC9">
        <w:t xml:space="preserve">. It is used to define the interaction between </w:t>
      </w:r>
      <w:r w:rsidRPr="00CB5EC9">
        <w:rPr>
          <w:noProof/>
        </w:rPr>
        <w:t>ProSe</w:t>
      </w:r>
      <w:r w:rsidRPr="00CB5EC9">
        <w:t xml:space="preserve"> Application Server and </w:t>
      </w:r>
      <w:r w:rsidRPr="00CB5EC9">
        <w:rPr>
          <w:noProof/>
        </w:rPr>
        <w:t>5G DDNMF</w:t>
      </w:r>
      <w:r w:rsidRPr="00CB5EC9">
        <w:t xml:space="preserve"> for 5G </w:t>
      </w:r>
      <w:proofErr w:type="spellStart"/>
      <w:r w:rsidRPr="00CB5EC9">
        <w:t>ProSe</w:t>
      </w:r>
      <w:proofErr w:type="spellEnd"/>
      <w:r w:rsidRPr="00CB5EC9">
        <w:t xml:space="preserve"> Direct Discovery.</w:t>
      </w:r>
    </w:p>
    <w:p w14:paraId="2354EB2D" w14:textId="77777777" w:rsidR="008C1715" w:rsidRPr="00CB5EC9" w:rsidRDefault="008C1715" w:rsidP="008C1715">
      <w:pPr>
        <w:pStyle w:val="NO"/>
      </w:pPr>
      <w:r w:rsidRPr="00CB5EC9">
        <w:rPr>
          <w:b/>
        </w:rPr>
        <w:t>N</w:t>
      </w:r>
      <w:r w:rsidRPr="00CB5EC9">
        <w:rPr>
          <w:rFonts w:eastAsia="宋体"/>
          <w:b/>
          <w:lang w:eastAsia="zh-CN"/>
        </w:rPr>
        <w:t>pc4</w:t>
      </w:r>
      <w:r w:rsidRPr="00CB5EC9">
        <w:t>:</w:t>
      </w:r>
      <w:r w:rsidRPr="00CB5EC9">
        <w:tab/>
        <w:t xml:space="preserve">The reference point between the UDM and </w:t>
      </w:r>
      <w:r w:rsidRPr="00CB5EC9">
        <w:rPr>
          <w:noProof/>
        </w:rPr>
        <w:t>5G DDNMF</w:t>
      </w:r>
      <w:r w:rsidRPr="00CB5EC9">
        <w:t>. It is used to provide subscription information in order to authorise 5G</w:t>
      </w:r>
      <w:r w:rsidRPr="00CB5EC9">
        <w:rPr>
          <w:noProof/>
        </w:rPr>
        <w:t xml:space="preserve"> ProSe</w:t>
      </w:r>
      <w:r w:rsidRPr="00CB5EC9">
        <w:t xml:space="preserve"> Direct Discovery</w:t>
      </w:r>
      <w:r w:rsidRPr="00CB5EC9">
        <w:rPr>
          <w:lang w:eastAsia="zh-CN"/>
        </w:rPr>
        <w:t xml:space="preserve"> request</w:t>
      </w:r>
      <w:r w:rsidRPr="00CB5EC9">
        <w:t>.</w:t>
      </w:r>
    </w:p>
    <w:p w14:paraId="0BCEF132" w14:textId="77777777" w:rsidR="008C1715" w:rsidRPr="00CB5EC9" w:rsidRDefault="008C1715" w:rsidP="008C1715">
      <w:pPr>
        <w:pStyle w:val="NO"/>
      </w:pPr>
      <w:r w:rsidRPr="00CB5EC9">
        <w:rPr>
          <w:b/>
        </w:rPr>
        <w:t>N</w:t>
      </w:r>
      <w:r w:rsidRPr="00CB5EC9">
        <w:rPr>
          <w:rFonts w:eastAsia="宋体"/>
          <w:b/>
          <w:lang w:eastAsia="zh-CN"/>
        </w:rPr>
        <w:t>pc6</w:t>
      </w:r>
      <w:r w:rsidRPr="00CB5EC9">
        <w:t>:</w:t>
      </w:r>
      <w:r w:rsidRPr="00CB5EC9">
        <w:tab/>
        <w:t xml:space="preserve">The reference point between the </w:t>
      </w:r>
      <w:r w:rsidRPr="00CB5EC9">
        <w:rPr>
          <w:noProof/>
        </w:rPr>
        <w:t>5G DDNMF</w:t>
      </w:r>
      <w:r w:rsidRPr="00CB5EC9">
        <w:t xml:space="preserve"> in the HPLMN and the </w:t>
      </w:r>
      <w:r w:rsidRPr="00CB5EC9">
        <w:rPr>
          <w:noProof/>
        </w:rPr>
        <w:t>5G DDNMF</w:t>
      </w:r>
      <w:r w:rsidRPr="00CB5EC9">
        <w:t xml:space="preserve"> in a Local PLMN (5G</w:t>
      </w:r>
      <w:r w:rsidRPr="00CB5EC9">
        <w:rPr>
          <w:noProof/>
        </w:rPr>
        <w:t xml:space="preserve"> ProSe</w:t>
      </w:r>
      <w:r w:rsidRPr="00CB5EC9">
        <w:t xml:space="preserve"> Direct Discovery). This reference point is used for HPLMN control of </w:t>
      </w:r>
      <w:r w:rsidRPr="00CB5EC9">
        <w:rPr>
          <w:noProof/>
        </w:rPr>
        <w:t>ProSe</w:t>
      </w:r>
      <w:r w:rsidRPr="00CB5EC9">
        <w:t xml:space="preserve"> service authorization.</w:t>
      </w:r>
    </w:p>
    <w:p w14:paraId="1D07C875" w14:textId="77777777" w:rsidR="008C1715" w:rsidRPr="00CB5EC9" w:rsidRDefault="008C1715" w:rsidP="008C1715">
      <w:pPr>
        <w:pStyle w:val="NO"/>
      </w:pPr>
      <w:r w:rsidRPr="00CB5EC9">
        <w:rPr>
          <w:b/>
        </w:rPr>
        <w:t>N</w:t>
      </w:r>
      <w:r w:rsidRPr="00CB5EC9">
        <w:rPr>
          <w:rFonts w:eastAsia="宋体"/>
          <w:b/>
          <w:lang w:eastAsia="zh-CN"/>
        </w:rPr>
        <w:t>pc7</w:t>
      </w:r>
      <w:r w:rsidRPr="00CB5EC9">
        <w:t>:</w:t>
      </w:r>
      <w:r w:rsidRPr="00CB5EC9">
        <w:tab/>
        <w:t xml:space="preserve">The reference point between the </w:t>
      </w:r>
      <w:r w:rsidRPr="00CB5EC9">
        <w:rPr>
          <w:noProof/>
        </w:rPr>
        <w:t>5G DDNMF</w:t>
      </w:r>
      <w:r w:rsidRPr="00CB5EC9">
        <w:t xml:space="preserve"> in the HPLMN and the </w:t>
      </w:r>
      <w:r w:rsidRPr="00CB5EC9">
        <w:rPr>
          <w:noProof/>
        </w:rPr>
        <w:t>5G DDNMF</w:t>
      </w:r>
      <w:r w:rsidRPr="00CB5EC9">
        <w:t xml:space="preserve"> in the VPLMN. It is used for HPLMN control of </w:t>
      </w:r>
      <w:r w:rsidRPr="00CB5EC9">
        <w:rPr>
          <w:noProof/>
        </w:rPr>
        <w:t>ProSe</w:t>
      </w:r>
      <w:r w:rsidRPr="00CB5EC9">
        <w:t xml:space="preserve"> service authorization.</w:t>
      </w:r>
    </w:p>
    <w:p w14:paraId="4EA1FA4F" w14:textId="77777777" w:rsidR="008C1715" w:rsidRPr="00CB5EC9" w:rsidRDefault="008C1715" w:rsidP="008C1715">
      <w:pPr>
        <w:pStyle w:val="NO"/>
      </w:pPr>
      <w:r w:rsidRPr="00CB5EC9">
        <w:rPr>
          <w:b/>
        </w:rPr>
        <w:t>N</w:t>
      </w:r>
      <w:r w:rsidRPr="00CB5EC9">
        <w:rPr>
          <w:rFonts w:eastAsia="宋体"/>
          <w:b/>
          <w:lang w:eastAsia="zh-CN"/>
        </w:rPr>
        <w:t>pc8</w:t>
      </w:r>
      <w:r w:rsidRPr="00CB5EC9">
        <w:rPr>
          <w:b/>
        </w:rPr>
        <w:t>:</w:t>
      </w:r>
      <w:r w:rsidRPr="00CB5EC9">
        <w:tab/>
        <w:t xml:space="preserve">The reference point between the PCF and the 5G DDNMF. It is used to define the interactions between the 5G DDNMF and the PCF to </w:t>
      </w:r>
      <w:proofErr w:type="gramStart"/>
      <w:r w:rsidRPr="00CB5EC9">
        <w:t>e.g.</w:t>
      </w:r>
      <w:proofErr w:type="gramEnd"/>
      <w:r w:rsidRPr="00CB5EC9">
        <w:t xml:space="preserve"> get a PDUID from the PCF.</w:t>
      </w:r>
    </w:p>
    <w:p w14:paraId="370C7F51" w14:textId="504312EF" w:rsidR="008C1715" w:rsidRDefault="008C1715" w:rsidP="008C1715">
      <w:pPr>
        <w:pStyle w:val="NO"/>
      </w:pPr>
      <w:r w:rsidRPr="004909A6">
        <w:rPr>
          <w:b/>
          <w:bCs/>
        </w:rPr>
        <w:t>Npc9:</w:t>
      </w:r>
      <w:r>
        <w:tab/>
        <w:t xml:space="preserve">The reference point between the 5G PKMF of the 5G </w:t>
      </w:r>
      <w:proofErr w:type="spellStart"/>
      <w:r>
        <w:t>ProSe</w:t>
      </w:r>
      <w:proofErr w:type="spellEnd"/>
      <w:r>
        <w:t xml:space="preserve"> Remote UE and the 5G PKMF of the 5G </w:t>
      </w:r>
      <w:proofErr w:type="spellStart"/>
      <w:r>
        <w:t>ProSe</w:t>
      </w:r>
      <w:proofErr w:type="spellEnd"/>
      <w:r>
        <w:t xml:space="preserve"> UE-to-Network Relay</w:t>
      </w:r>
      <w:ins w:id="15" w:author="OPPO-Fei Lu" w:date="2024-02-06T11:46:00Z">
        <w:r w:rsidR="00EF0B80" w:rsidRPr="00EF0B80">
          <w:t xml:space="preserve"> </w:t>
        </w:r>
      </w:ins>
      <w:ins w:id="16" w:author="OPPO-Fei Lu" w:date="2024-02-08T09:33:00Z">
        <w:r w:rsidR="00CB1A17">
          <w:rPr>
            <w:lang w:eastAsia="zh-CN"/>
          </w:rPr>
          <w:t>and</w:t>
        </w:r>
      </w:ins>
      <w:ins w:id="17" w:author="OPPO-Fei Lu" w:date="2024-02-06T11:46:00Z">
        <w:r w:rsidR="00EF0B80">
          <w:t xml:space="preserve"> between the 5G PKMF of the 5G </w:t>
        </w:r>
        <w:proofErr w:type="spellStart"/>
        <w:r w:rsidR="00EF0B80">
          <w:t>ProSe</w:t>
        </w:r>
        <w:proofErr w:type="spellEnd"/>
        <w:r w:rsidR="00EF0B80">
          <w:t xml:space="preserve"> End UE and the 5G PKMF of the 5G </w:t>
        </w:r>
        <w:proofErr w:type="spellStart"/>
        <w:r w:rsidR="00EF0B80">
          <w:t>ProSe</w:t>
        </w:r>
        <w:proofErr w:type="spellEnd"/>
        <w:r w:rsidR="00EF0B80">
          <w:t xml:space="preserve"> UE-to-UE Relay</w:t>
        </w:r>
      </w:ins>
      <w:r>
        <w:t>. The details are defined in TS 33.503 [29].</w:t>
      </w:r>
    </w:p>
    <w:p w14:paraId="757D1F5D" w14:textId="77777777" w:rsidR="008C1715" w:rsidRDefault="008C1715" w:rsidP="008C1715">
      <w:pPr>
        <w:pStyle w:val="NO"/>
      </w:pPr>
      <w:r w:rsidRPr="008D76BE">
        <w:rPr>
          <w:b/>
          <w:bCs/>
        </w:rPr>
        <w:t>Npc10:</w:t>
      </w:r>
      <w:r>
        <w:tab/>
        <w:t>The reference point between the 5G PKMF and UDM. The details are specified in TS 33.503 [29].</w:t>
      </w:r>
    </w:p>
    <w:p w14:paraId="5C2923ED" w14:textId="77777777" w:rsidR="008C1715" w:rsidRDefault="008C1715" w:rsidP="008C1715">
      <w:pPr>
        <w:pStyle w:val="NO"/>
      </w:pPr>
      <w:r w:rsidRPr="004F16C7">
        <w:rPr>
          <w:b/>
          <w:bCs/>
        </w:rPr>
        <w:t>Npc11:</w:t>
      </w:r>
      <w:r>
        <w:tab/>
        <w:t>The reference point between the AUSF and Prose Anchor Function (</w:t>
      </w:r>
      <w:proofErr w:type="spellStart"/>
      <w:r>
        <w:t>PAnF</w:t>
      </w:r>
      <w:proofErr w:type="spellEnd"/>
      <w:r>
        <w:t>). The details are specified in TS 33.503 [29].</w:t>
      </w:r>
    </w:p>
    <w:p w14:paraId="31541FBA" w14:textId="77777777" w:rsidR="008C1715" w:rsidRDefault="008C1715" w:rsidP="008C1715">
      <w:pPr>
        <w:pStyle w:val="NO"/>
      </w:pPr>
      <w:r w:rsidRPr="004F16C7">
        <w:rPr>
          <w:b/>
          <w:bCs/>
        </w:rPr>
        <w:t>Npc12:</w:t>
      </w:r>
      <w:r>
        <w:tab/>
        <w:t xml:space="preserve">The reference point between the </w:t>
      </w:r>
      <w:proofErr w:type="spellStart"/>
      <w:r>
        <w:t>PAnF</w:t>
      </w:r>
      <w:proofErr w:type="spellEnd"/>
      <w:r>
        <w:t xml:space="preserve"> and UDM. The details are specified in TS 33.503 [29].</w:t>
      </w:r>
    </w:p>
    <w:p w14:paraId="0351FA3E" w14:textId="77777777" w:rsidR="008C1715" w:rsidRDefault="008C1715" w:rsidP="008C1715">
      <w:pPr>
        <w:pStyle w:val="NO"/>
      </w:pPr>
      <w:r w:rsidRPr="004F16C7">
        <w:rPr>
          <w:b/>
          <w:bCs/>
        </w:rPr>
        <w:t>Npc13:</w:t>
      </w:r>
      <w:r>
        <w:tab/>
        <w:t>The reference point between the SMF and PKMF. The details are specified in TS 33.503 [29].</w:t>
      </w:r>
    </w:p>
    <w:p w14:paraId="7AF9BD90" w14:textId="77777777" w:rsidR="008C1715" w:rsidRDefault="008C1715" w:rsidP="008C1715">
      <w:pPr>
        <w:pStyle w:val="NO"/>
      </w:pPr>
      <w:r w:rsidRPr="004F16C7">
        <w:rPr>
          <w:b/>
          <w:bCs/>
        </w:rPr>
        <w:t>Npc14:</w:t>
      </w:r>
      <w:r>
        <w:tab/>
        <w:t xml:space="preserve">The reference point between the SMF and </w:t>
      </w:r>
      <w:proofErr w:type="spellStart"/>
      <w:r>
        <w:t>PAnF</w:t>
      </w:r>
      <w:proofErr w:type="spellEnd"/>
      <w:r>
        <w:t>. The details are specified in TS 33.503 [29].</w:t>
      </w:r>
    </w:p>
    <w:p w14:paraId="61B0F0C2" w14:textId="242D1294" w:rsidR="00FD1CE2" w:rsidRDefault="008C1715" w:rsidP="008C1715">
      <w:pPr>
        <w:pStyle w:val="NO"/>
      </w:pPr>
      <w:r w:rsidRPr="00CB5EC9">
        <w:t>NOTE:</w:t>
      </w:r>
      <w:r w:rsidRPr="00CB5EC9">
        <w:tab/>
        <w:t>N</w:t>
      </w:r>
      <w:r w:rsidRPr="00CB5EC9">
        <w:rPr>
          <w:rFonts w:eastAsia="宋体"/>
          <w:lang w:eastAsia="zh-CN"/>
        </w:rPr>
        <w:t>pc2</w:t>
      </w:r>
      <w:r w:rsidRPr="00CB5EC9">
        <w:t>, N</w:t>
      </w:r>
      <w:r w:rsidRPr="00CB5EC9">
        <w:rPr>
          <w:rFonts w:eastAsia="宋体"/>
          <w:lang w:eastAsia="zh-CN"/>
        </w:rPr>
        <w:t>pc</w:t>
      </w:r>
      <w:r w:rsidRPr="00CB5EC9">
        <w:t xml:space="preserve">4, </w:t>
      </w:r>
      <w:r w:rsidRPr="00CB5EC9">
        <w:rPr>
          <w:rFonts w:eastAsia="宋体"/>
        </w:rPr>
        <w:t>N</w:t>
      </w:r>
      <w:r w:rsidRPr="00CB5EC9">
        <w:rPr>
          <w:rFonts w:eastAsia="宋体"/>
          <w:lang w:eastAsia="zh-CN"/>
        </w:rPr>
        <w:t>pc6, Npc7</w:t>
      </w:r>
      <w:r>
        <w:rPr>
          <w:rFonts w:eastAsia="宋体"/>
          <w:lang w:eastAsia="zh-CN"/>
        </w:rPr>
        <w:t>,</w:t>
      </w:r>
      <w:r w:rsidRPr="00CB5EC9">
        <w:rPr>
          <w:rFonts w:eastAsia="宋体"/>
          <w:lang w:eastAsia="zh-CN"/>
        </w:rPr>
        <w:t xml:space="preserve"> Npc8</w:t>
      </w:r>
      <w:r>
        <w:rPr>
          <w:rFonts w:eastAsia="宋体"/>
          <w:lang w:eastAsia="zh-CN"/>
        </w:rPr>
        <w:t>, Npc9, Npc10, Npc11, Npc12, Npc13 and Npc14</w:t>
      </w:r>
      <w:r w:rsidRPr="00CB5EC9">
        <w:t xml:space="preserve"> show the interactions that exist between the NF services in the NFs. These reference points are realised by corresponding NF service-based interfaces and by specifying the identified consumer and producer NF service as well as their interaction in order to realize a particular system procedure.</w:t>
      </w:r>
    </w:p>
    <w:p w14:paraId="702E75CE" w14:textId="77777777" w:rsidR="008C1715" w:rsidRDefault="008C1715" w:rsidP="008C1715">
      <w:pPr>
        <w:pStyle w:val="NO"/>
      </w:pPr>
    </w:p>
    <w:p w14:paraId="3F7CA31A" w14:textId="76643A26" w:rsidR="00FD1CE2" w:rsidRPr="00C807A3" w:rsidRDefault="00FD1CE2" w:rsidP="00FD1C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N</w:t>
      </w:r>
      <w:r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zh-CN"/>
        </w:rPr>
        <w:t>ext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726887D8" w14:textId="56B6F72A" w:rsidR="00F4119C" w:rsidRDefault="00F4119C" w:rsidP="00F4119C">
      <w:pPr>
        <w:pStyle w:val="4"/>
      </w:pPr>
      <w:r>
        <w:t>5.1.5.1</w:t>
      </w:r>
      <w:r>
        <w:tab/>
        <w:t xml:space="preserve">Policy/Parameter provisioning for 5G </w:t>
      </w:r>
      <w:proofErr w:type="spellStart"/>
      <w:r>
        <w:t>ProSe</w:t>
      </w:r>
      <w:proofErr w:type="spellEnd"/>
      <w:r>
        <w:t xml:space="preserve"> UE-to-UE Relay</w:t>
      </w:r>
      <w:bookmarkEnd w:id="6"/>
    </w:p>
    <w:p w14:paraId="2F306301" w14:textId="77777777" w:rsidR="00F4119C" w:rsidRDefault="00F4119C" w:rsidP="00F4119C">
      <w:r>
        <w:t xml:space="preserve">The following information is provisioned in the UE in support of the UE assuming the role of a 5G </w:t>
      </w:r>
      <w:proofErr w:type="spellStart"/>
      <w:r>
        <w:t>ProSe</w:t>
      </w:r>
      <w:proofErr w:type="spellEnd"/>
      <w:r>
        <w:t xml:space="preserve"> UE-to-UE Relay:</w:t>
      </w:r>
    </w:p>
    <w:p w14:paraId="6E52E8D0" w14:textId="77777777" w:rsidR="00F4119C" w:rsidRDefault="00F4119C" w:rsidP="00F4119C">
      <w:pPr>
        <w:pStyle w:val="B1"/>
      </w:pPr>
      <w:r>
        <w:lastRenderedPageBreak/>
        <w:t>1)</w:t>
      </w:r>
      <w:r>
        <w:tab/>
        <w:t xml:space="preserve">Authorisation policy for acting as a 5G </w:t>
      </w:r>
      <w:proofErr w:type="spellStart"/>
      <w:r>
        <w:t>ProSe</w:t>
      </w:r>
      <w:proofErr w:type="spellEnd"/>
      <w:r>
        <w:t xml:space="preserve"> Layer-3 and/or Layer-2 UE-to-UE Relay:</w:t>
      </w:r>
    </w:p>
    <w:p w14:paraId="7DBA7064" w14:textId="77777777" w:rsidR="00F4119C" w:rsidRDefault="00F4119C" w:rsidP="00F4119C">
      <w:pPr>
        <w:pStyle w:val="B2"/>
      </w:pPr>
      <w:r>
        <w:t>-</w:t>
      </w:r>
      <w:r>
        <w:tab/>
        <w:t>when the UE is "served by NG-RAN":</w:t>
      </w:r>
    </w:p>
    <w:p w14:paraId="74769DD7" w14:textId="77777777" w:rsidR="00F4119C" w:rsidRDefault="00F4119C" w:rsidP="00F4119C">
      <w:pPr>
        <w:pStyle w:val="B3"/>
      </w:pPr>
      <w:r>
        <w:t>-</w:t>
      </w:r>
      <w:r>
        <w:tab/>
        <w:t xml:space="preserve">PLMNs in which the UE is authorized to relay traffic for 5G </w:t>
      </w:r>
      <w:proofErr w:type="spellStart"/>
      <w:r>
        <w:t>ProSe</w:t>
      </w:r>
      <w:proofErr w:type="spellEnd"/>
      <w:r>
        <w:t xml:space="preserve"> Layer-3 and/or Layer-2 End UEs accessing 5G </w:t>
      </w:r>
      <w:proofErr w:type="spellStart"/>
      <w:r>
        <w:t>ProSe</w:t>
      </w:r>
      <w:proofErr w:type="spellEnd"/>
      <w:r>
        <w:t xml:space="preserve"> UE-to-UE Relays over PC5 reference point.</w:t>
      </w:r>
    </w:p>
    <w:p w14:paraId="05924881" w14:textId="77777777" w:rsidR="00F4119C" w:rsidRDefault="00F4119C" w:rsidP="00F4119C">
      <w:pPr>
        <w:pStyle w:val="B2"/>
      </w:pPr>
      <w:r>
        <w:t>-</w:t>
      </w:r>
      <w:r>
        <w:tab/>
        <w:t>when the UE is not "served by NG-RAN":</w:t>
      </w:r>
    </w:p>
    <w:p w14:paraId="57F43908" w14:textId="77777777" w:rsidR="00F4119C" w:rsidRDefault="00F4119C" w:rsidP="00F4119C">
      <w:pPr>
        <w:pStyle w:val="B3"/>
      </w:pPr>
      <w:r>
        <w:t>-</w:t>
      </w:r>
      <w:r>
        <w:tab/>
        <w:t xml:space="preserve">Indicates whether the UE is authorized to relay traffic for 5G </w:t>
      </w:r>
      <w:proofErr w:type="spellStart"/>
      <w:r>
        <w:t>ProSe</w:t>
      </w:r>
      <w:proofErr w:type="spellEnd"/>
      <w:r>
        <w:t xml:space="preserve"> Layer-3 and/or Layer-2 End UEs accessing 5G </w:t>
      </w:r>
      <w:proofErr w:type="spellStart"/>
      <w:r>
        <w:t>ProSe</w:t>
      </w:r>
      <w:proofErr w:type="spellEnd"/>
      <w:r>
        <w:t xml:space="preserve"> UE-to-UE Relays over PC5 reference point.</w:t>
      </w:r>
    </w:p>
    <w:p w14:paraId="4F3CBC46" w14:textId="77777777" w:rsidR="00F4119C" w:rsidRDefault="00F4119C" w:rsidP="00F4119C">
      <w:pPr>
        <w:pStyle w:val="B2"/>
      </w:pPr>
      <w:r>
        <w:t>-</w:t>
      </w:r>
      <w:r>
        <w:tab/>
        <w:t xml:space="preserve">The authorisation for a UE to act as a 5G </w:t>
      </w:r>
      <w:proofErr w:type="spellStart"/>
      <w:r>
        <w:t>ProSe</w:t>
      </w:r>
      <w:proofErr w:type="spellEnd"/>
      <w:r>
        <w:t xml:space="preserve"> UE-to-UE Relay also authorizes the use of 5G </w:t>
      </w:r>
      <w:proofErr w:type="spellStart"/>
      <w:r>
        <w:t>ProSe</w:t>
      </w:r>
      <w:proofErr w:type="spellEnd"/>
      <w:r>
        <w:t xml:space="preserve"> UE-to-UE Relay Discovery with Model A and Model B.</w:t>
      </w:r>
    </w:p>
    <w:p w14:paraId="680FB77F" w14:textId="77777777" w:rsidR="00F4119C" w:rsidRDefault="00F4119C" w:rsidP="00F4119C">
      <w:pPr>
        <w:pStyle w:val="NO"/>
      </w:pPr>
      <w:r>
        <w:t>NOTE 1:</w:t>
      </w:r>
      <w:r>
        <w:tab/>
        <w:t>It is up to UE and application implementation to select a discovery model, or whether to perform both models simultaneously.</w:t>
      </w:r>
    </w:p>
    <w:p w14:paraId="3DFF7CD2" w14:textId="77777777" w:rsidR="00F4119C" w:rsidRDefault="00F4119C" w:rsidP="00F4119C">
      <w:pPr>
        <w:pStyle w:val="B1"/>
      </w:pPr>
      <w:r>
        <w:t>2)</w:t>
      </w:r>
      <w:r>
        <w:tab/>
      </w:r>
      <w:proofErr w:type="spellStart"/>
      <w:r>
        <w:t>ProSe</w:t>
      </w:r>
      <w:proofErr w:type="spellEnd"/>
      <w:r>
        <w:t xml:space="preserve"> Relay Discovery policy/parameters for 5G </w:t>
      </w:r>
      <w:proofErr w:type="spellStart"/>
      <w:r>
        <w:t>ProSe</w:t>
      </w:r>
      <w:proofErr w:type="spellEnd"/>
      <w:r>
        <w:t xml:space="preserve"> UE-to-UE Relay:</w:t>
      </w:r>
    </w:p>
    <w:p w14:paraId="0D645D88" w14:textId="77777777" w:rsidR="00F4119C" w:rsidRDefault="00F4119C" w:rsidP="00F4119C">
      <w:pPr>
        <w:pStyle w:val="B2"/>
      </w:pPr>
      <w:r>
        <w:t>-</w:t>
      </w:r>
      <w:r>
        <w:tab/>
        <w:t xml:space="preserve">Includes the parameters that enable the UE to perform 5G </w:t>
      </w:r>
      <w:proofErr w:type="spellStart"/>
      <w:r>
        <w:t>ProSe</w:t>
      </w:r>
      <w:proofErr w:type="spellEnd"/>
      <w:r>
        <w:t xml:space="preserve"> UE-to-UE Relay Discovery when provided by PCF or provisioned in the ME or configured in the UICC:</w:t>
      </w:r>
    </w:p>
    <w:p w14:paraId="5E64EAB1" w14:textId="77777777" w:rsidR="00F4119C" w:rsidRDefault="00F4119C" w:rsidP="00F4119C">
      <w:pPr>
        <w:pStyle w:val="B3"/>
      </w:pPr>
      <w:r>
        <w:t>-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UE-to-UE Relay Discovery parameters (User Info ID, Relay Service Code(s), UE-to-UE Relay Layer indicator). The UE-to-UE Relay Layer indicator indicates whether the associated RSC is offering 5G </w:t>
      </w:r>
      <w:proofErr w:type="spellStart"/>
      <w:r>
        <w:t>ProSe</w:t>
      </w:r>
      <w:proofErr w:type="spellEnd"/>
      <w:r>
        <w:t xml:space="preserve"> Layer-2 or Layer-3 UE-to-UE Relay service.</w:t>
      </w:r>
    </w:p>
    <w:p w14:paraId="608C82A8" w14:textId="77777777" w:rsidR="00F4119C" w:rsidRDefault="00F4119C" w:rsidP="00F4119C">
      <w:pPr>
        <w:pStyle w:val="B3"/>
      </w:pPr>
      <w:r>
        <w:t>-</w:t>
      </w:r>
      <w:r>
        <w:tab/>
        <w:t>Default Destination Layer-2 ID(s) for sending Relay Discovery Announcement message and receiving Relay Discovery Solicitation messages;</w:t>
      </w:r>
    </w:p>
    <w:p w14:paraId="097D58A0" w14:textId="77777777" w:rsidR="00F4119C" w:rsidRDefault="00F4119C" w:rsidP="00F4119C">
      <w:pPr>
        <w:pStyle w:val="B3"/>
      </w:pPr>
      <w:r>
        <w:t>-</w:t>
      </w:r>
      <w:r>
        <w:tab/>
        <w:t xml:space="preserve">Default Destination Layer-2 ID(s) for sending/receiving Direct Communication Request message for </w:t>
      </w:r>
      <w:proofErr w:type="spellStart"/>
      <w:r>
        <w:t>ProSe</w:t>
      </w:r>
      <w:proofErr w:type="spellEnd"/>
      <w:r>
        <w:t xml:space="preserve"> UE-to-UE Relay Communication with integrated Discovery;</w:t>
      </w:r>
    </w:p>
    <w:p w14:paraId="28BDB3B0" w14:textId="77777777" w:rsidR="00F4119C" w:rsidRDefault="00F4119C" w:rsidP="00F4119C">
      <w:pPr>
        <w:pStyle w:val="B3"/>
      </w:pPr>
      <w:r>
        <w:t>-</w:t>
      </w:r>
      <w:r>
        <w:tab/>
        <w:t xml:space="preserve">For 5G </w:t>
      </w:r>
      <w:proofErr w:type="spellStart"/>
      <w:r>
        <w:t>ProSe</w:t>
      </w:r>
      <w:proofErr w:type="spellEnd"/>
      <w:r>
        <w:t xml:space="preserve"> Layer-3 UE-to-UE Relay, the traffic type (IP, Ethernet, Unstructured) to be used for the relayed traffic for each Relay Service Code;</w:t>
      </w:r>
    </w:p>
    <w:p w14:paraId="10A33E4F" w14:textId="7A5E97D0" w:rsidR="00F4119C" w:rsidRDefault="00F4119C" w:rsidP="00F4119C">
      <w:pPr>
        <w:pStyle w:val="B3"/>
      </w:pPr>
      <w:r>
        <w:t>-</w:t>
      </w:r>
      <w:r>
        <w:tab/>
        <w:t xml:space="preserve">Includes security related content for </w:t>
      </w:r>
      <w:ins w:id="18" w:author="OPPO-Fei Lu" w:date="2024-02-06T15:49:00Z">
        <w:r w:rsidR="007F1B90">
          <w:t xml:space="preserve">5G </w:t>
        </w:r>
        <w:proofErr w:type="spellStart"/>
        <w:r w:rsidR="007F1B90">
          <w:t>ProSe</w:t>
        </w:r>
        <w:proofErr w:type="spellEnd"/>
        <w:r w:rsidR="007F1B90">
          <w:t xml:space="preserve"> UE-to-UE Relay</w:t>
        </w:r>
      </w:ins>
      <w:ins w:id="19" w:author="OPPO-Fei Lu" w:date="2024-02-06T15:51:00Z">
        <w:r w:rsidR="007F1B90">
          <w:rPr>
            <w:rFonts w:hint="eastAsia"/>
            <w:lang w:eastAsia="zh-CN"/>
          </w:rPr>
          <w:t>,</w:t>
        </w:r>
        <w:r w:rsidR="007F1B90">
          <w:rPr>
            <w:lang w:eastAsia="zh-CN"/>
          </w:rPr>
          <w:t xml:space="preserve"> </w:t>
        </w:r>
      </w:ins>
      <w:del w:id="20" w:author="OPPO-Fei Lu" w:date="2024-02-06T15:49:00Z">
        <w:r w:rsidDel="007F1B90">
          <w:delText>Relay Discovery for each Relay Service Code</w:delText>
        </w:r>
      </w:del>
      <w:ins w:id="21" w:author="OPPO-Fei Lu" w:date="2024-02-06T15:49:00Z">
        <w:r w:rsidR="007F1B90">
          <w:t xml:space="preserve"> see TS 33.503 [29]</w:t>
        </w:r>
      </w:ins>
      <w:r>
        <w:t>.</w:t>
      </w:r>
    </w:p>
    <w:p w14:paraId="619A083B" w14:textId="52419960" w:rsidR="00F4119C" w:rsidDel="00A14AB4" w:rsidRDefault="00F4119C" w:rsidP="00F4119C">
      <w:pPr>
        <w:pStyle w:val="NO"/>
        <w:rPr>
          <w:del w:id="22" w:author="OPPO-Fei Lu-Day4" w:date="2024-02-29T22:11:00Z"/>
        </w:rPr>
      </w:pPr>
      <w:del w:id="23" w:author="OPPO-Fei Lu-Day4" w:date="2024-02-29T22:10:00Z">
        <w:r w:rsidDel="00A14AB4">
          <w:delText>NOTE 2:</w:delText>
        </w:r>
        <w:r w:rsidDel="00A14AB4">
          <w:tab/>
        </w:r>
      </w:del>
      <w:del w:id="24" w:author="OPPO-Fei Lu-Day4" w:date="2024-02-29T22:11:00Z">
        <w:r w:rsidDel="00A14AB4">
          <w:delText>SA WG3 will determine the security related content for 5G ProSe UE-to-UE Relay.</w:delText>
        </w:r>
      </w:del>
    </w:p>
    <w:p w14:paraId="6D3AADBA" w14:textId="77777777" w:rsidR="00F4119C" w:rsidRDefault="00F4119C" w:rsidP="00F4119C">
      <w:pPr>
        <w:pStyle w:val="B1"/>
      </w:pPr>
      <w:r>
        <w:t>3)</w:t>
      </w:r>
      <w:r>
        <w:tab/>
        <w:t xml:space="preserve">Validity time indicating the expiration time of the Policy/Parameter for 5G </w:t>
      </w:r>
      <w:proofErr w:type="spellStart"/>
      <w:r>
        <w:t>ProSe</w:t>
      </w:r>
      <w:proofErr w:type="spellEnd"/>
      <w:r>
        <w:t xml:space="preserve"> UE-to-UE Relay discovery and communication.</w:t>
      </w:r>
    </w:p>
    <w:p w14:paraId="7F27A0CB" w14:textId="77777777" w:rsidR="00F4119C" w:rsidRDefault="00F4119C" w:rsidP="00F4119C">
      <w:r>
        <w:t xml:space="preserve">The following information is provisioned in the UE in support of the UE assuming the role of a 5G </w:t>
      </w:r>
      <w:proofErr w:type="spellStart"/>
      <w:r>
        <w:t>ProSe</w:t>
      </w:r>
      <w:proofErr w:type="spellEnd"/>
      <w:r>
        <w:t xml:space="preserve"> End UE and thereby enabling the use of a 5G </w:t>
      </w:r>
      <w:proofErr w:type="spellStart"/>
      <w:r>
        <w:t>ProSe</w:t>
      </w:r>
      <w:proofErr w:type="spellEnd"/>
      <w:r>
        <w:t xml:space="preserve"> UE-to-UE Relay:</w:t>
      </w:r>
    </w:p>
    <w:p w14:paraId="2E507F10" w14:textId="77777777" w:rsidR="00F4119C" w:rsidRDefault="00F4119C" w:rsidP="00F4119C">
      <w:pPr>
        <w:pStyle w:val="B1"/>
      </w:pPr>
      <w:r>
        <w:t>1)</w:t>
      </w:r>
      <w:r>
        <w:tab/>
        <w:t xml:space="preserve">Authorisation policy for using a 5G </w:t>
      </w:r>
      <w:proofErr w:type="spellStart"/>
      <w:r>
        <w:t>ProSe</w:t>
      </w:r>
      <w:proofErr w:type="spellEnd"/>
      <w:r>
        <w:t xml:space="preserve"> Layer-3 and/or Layer-2 UE-to-UE Relay:</w:t>
      </w:r>
    </w:p>
    <w:p w14:paraId="61275144" w14:textId="77777777" w:rsidR="00F4119C" w:rsidRDefault="00F4119C" w:rsidP="00F4119C">
      <w:pPr>
        <w:pStyle w:val="B2"/>
      </w:pPr>
      <w:r>
        <w:t>-</w:t>
      </w:r>
      <w:r>
        <w:tab/>
        <w:t>When the UE is "served by NG-RAN":</w:t>
      </w:r>
    </w:p>
    <w:p w14:paraId="3C659058" w14:textId="77777777" w:rsidR="00F4119C" w:rsidRDefault="00F4119C" w:rsidP="00F4119C">
      <w:pPr>
        <w:pStyle w:val="B3"/>
      </w:pPr>
      <w:r>
        <w:t>-</w:t>
      </w:r>
      <w:r>
        <w:tab/>
        <w:t xml:space="preserve">PLMNs in which the UE is authorized to use a 5G </w:t>
      </w:r>
      <w:proofErr w:type="spellStart"/>
      <w:r>
        <w:t>ProSe</w:t>
      </w:r>
      <w:proofErr w:type="spellEnd"/>
      <w:r>
        <w:t xml:space="preserve"> Layer-3 and/or Layer-2 UE-to-UE Relay.</w:t>
      </w:r>
    </w:p>
    <w:p w14:paraId="1F5F565D" w14:textId="77777777" w:rsidR="00F4119C" w:rsidRDefault="00F4119C" w:rsidP="00F4119C">
      <w:pPr>
        <w:pStyle w:val="B2"/>
      </w:pPr>
      <w:r>
        <w:t>-</w:t>
      </w:r>
      <w:r>
        <w:tab/>
        <w:t>When the UE is "not served by NG-RAN":</w:t>
      </w:r>
    </w:p>
    <w:p w14:paraId="2780F1D2" w14:textId="77777777" w:rsidR="00F4119C" w:rsidRDefault="00F4119C" w:rsidP="00F4119C">
      <w:pPr>
        <w:pStyle w:val="B3"/>
      </w:pPr>
      <w:r>
        <w:t>-</w:t>
      </w:r>
      <w:r>
        <w:tab/>
        <w:t xml:space="preserve">Indicates whether the UE is authorised to use a 5G </w:t>
      </w:r>
      <w:proofErr w:type="spellStart"/>
      <w:r>
        <w:t>ProSe</w:t>
      </w:r>
      <w:proofErr w:type="spellEnd"/>
      <w:r>
        <w:t xml:space="preserve"> Layer-3 and/or Layer-2 UE-to-UE Relay.</w:t>
      </w:r>
    </w:p>
    <w:p w14:paraId="18C9DC6F" w14:textId="77777777" w:rsidR="00F4119C" w:rsidRDefault="00F4119C" w:rsidP="00F4119C">
      <w:pPr>
        <w:pStyle w:val="B2"/>
      </w:pPr>
      <w:r>
        <w:tab/>
        <w:t xml:space="preserve">The authorisation for a UE to act as a 5G </w:t>
      </w:r>
      <w:proofErr w:type="spellStart"/>
      <w:r>
        <w:t>ProSe</w:t>
      </w:r>
      <w:proofErr w:type="spellEnd"/>
      <w:r>
        <w:t xml:space="preserve"> End UE also authorizes the use of 5G </w:t>
      </w:r>
      <w:proofErr w:type="spellStart"/>
      <w:r>
        <w:t>ProSe</w:t>
      </w:r>
      <w:proofErr w:type="spellEnd"/>
      <w:r>
        <w:t xml:space="preserve"> UE-to-UE Relay discovery with Model A and Model B.</w:t>
      </w:r>
    </w:p>
    <w:p w14:paraId="131A4B52" w14:textId="1538A39A" w:rsidR="00F4119C" w:rsidRDefault="00F4119C" w:rsidP="00F4119C">
      <w:pPr>
        <w:pStyle w:val="NO"/>
      </w:pPr>
      <w:r>
        <w:t>NOTE </w:t>
      </w:r>
      <w:del w:id="25" w:author="OPPO-Fei Lu-Day4" w:date="2024-02-29T22:10:00Z">
        <w:r w:rsidDel="00A14AB4">
          <w:delText>3</w:delText>
        </w:r>
      </w:del>
      <w:ins w:id="26" w:author="OPPO-Fei Lu-Day4" w:date="2024-02-29T22:10:00Z">
        <w:r w:rsidR="00A14AB4">
          <w:t>2</w:t>
        </w:r>
      </w:ins>
      <w:r>
        <w:t>:</w:t>
      </w:r>
      <w:r>
        <w:tab/>
        <w:t>It is up to UE and application implementation to select a discovery model, or whether to perform both models simultaneously.</w:t>
      </w:r>
    </w:p>
    <w:p w14:paraId="72C836B8" w14:textId="77777777" w:rsidR="00F4119C" w:rsidRDefault="00F4119C" w:rsidP="00F4119C">
      <w:pPr>
        <w:pStyle w:val="B1"/>
      </w:pPr>
      <w:r>
        <w:t>2)</w:t>
      </w:r>
      <w:r>
        <w:tab/>
        <w:t xml:space="preserve">Policy/parameters for 5G </w:t>
      </w:r>
      <w:proofErr w:type="spellStart"/>
      <w:r>
        <w:t>ProSe</w:t>
      </w:r>
      <w:proofErr w:type="spellEnd"/>
      <w:r>
        <w:t xml:space="preserve"> UE-to-UE Relay Discovery:</w:t>
      </w:r>
    </w:p>
    <w:p w14:paraId="05E817F3" w14:textId="77777777" w:rsidR="00F4119C" w:rsidRDefault="00F4119C" w:rsidP="00F4119C">
      <w:pPr>
        <w:pStyle w:val="B2"/>
      </w:pPr>
      <w:r>
        <w:lastRenderedPageBreak/>
        <w:t>-</w:t>
      </w:r>
      <w:r>
        <w:tab/>
        <w:t xml:space="preserve">Includes the parameters for 5G </w:t>
      </w:r>
      <w:proofErr w:type="spellStart"/>
      <w:r>
        <w:t>ProSe</w:t>
      </w:r>
      <w:proofErr w:type="spellEnd"/>
      <w:r>
        <w:t xml:space="preserve"> UE-to-UE Relay Discovery as a 5G </w:t>
      </w:r>
      <w:proofErr w:type="spellStart"/>
      <w:r>
        <w:t>ProSe</w:t>
      </w:r>
      <w:proofErr w:type="spellEnd"/>
      <w:r>
        <w:t xml:space="preserve"> End UE and for enabling the UE to connect to the 5G </w:t>
      </w:r>
      <w:proofErr w:type="spellStart"/>
      <w:r>
        <w:t>ProSe</w:t>
      </w:r>
      <w:proofErr w:type="spellEnd"/>
      <w:r>
        <w:t xml:space="preserve"> UE-to-UE Relay after discovery when provided by PCF or provisioned in the ME or configured in the UICC:</w:t>
      </w:r>
    </w:p>
    <w:p w14:paraId="33EB765B" w14:textId="77777777" w:rsidR="00F4119C" w:rsidRDefault="00F4119C" w:rsidP="00F4119C">
      <w:pPr>
        <w:pStyle w:val="B3"/>
      </w:pPr>
      <w:r>
        <w:t>-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UE-to-UE Relay Discovery parameters (User Info ID, Relay Service Code(s), UE-to-UE Relay Layer indicator). The UE-to-UE Relay Layer indicator indicates whether the associated RSC is offering 5G </w:t>
      </w:r>
      <w:proofErr w:type="spellStart"/>
      <w:r>
        <w:t>ProSe</w:t>
      </w:r>
      <w:proofErr w:type="spellEnd"/>
      <w:r>
        <w:t xml:space="preserve"> Layer-2 or Layer-3 UE-to-UE Relay service.</w:t>
      </w:r>
    </w:p>
    <w:p w14:paraId="6B2859EC" w14:textId="77777777" w:rsidR="00F4119C" w:rsidRDefault="00F4119C" w:rsidP="00F4119C">
      <w:pPr>
        <w:pStyle w:val="B3"/>
      </w:pPr>
      <w:r>
        <w:t>-</w:t>
      </w:r>
      <w:r>
        <w:tab/>
        <w:t>Default Destination Layer-2 ID(s) for sending Relay Discovery Solicitation messages and receiving Relay Discovery Announcement message;</w:t>
      </w:r>
    </w:p>
    <w:p w14:paraId="060E9CE9" w14:textId="77777777" w:rsidR="00F4119C" w:rsidRDefault="00F4119C" w:rsidP="00F4119C">
      <w:pPr>
        <w:pStyle w:val="B3"/>
      </w:pPr>
      <w:r>
        <w:t>-</w:t>
      </w:r>
      <w:r>
        <w:tab/>
        <w:t xml:space="preserve">Default Destination Layer-2 ID(s) for sending/receiving Direct Communication Request message for </w:t>
      </w:r>
      <w:proofErr w:type="spellStart"/>
      <w:r>
        <w:t>ProSe</w:t>
      </w:r>
      <w:proofErr w:type="spellEnd"/>
      <w:r>
        <w:t xml:space="preserve"> UE-to-UE Relay Communication with integrated Discovery;</w:t>
      </w:r>
    </w:p>
    <w:p w14:paraId="79A658F4" w14:textId="77777777" w:rsidR="00F4119C" w:rsidRDefault="00F4119C" w:rsidP="00F4119C">
      <w:pPr>
        <w:pStyle w:val="B3"/>
      </w:pPr>
      <w:r>
        <w:t>-</w:t>
      </w:r>
      <w:r>
        <w:tab/>
        <w:t xml:space="preserve">For 5G </w:t>
      </w:r>
      <w:proofErr w:type="spellStart"/>
      <w:r>
        <w:t>ProSe</w:t>
      </w:r>
      <w:proofErr w:type="spellEnd"/>
      <w:r>
        <w:t xml:space="preserve"> Layer-3 UE-to-UE Relay, the traffic type (IP, Ethernet, Unstructured) to be used for the relayed traffic for each Relay Service Code;</w:t>
      </w:r>
    </w:p>
    <w:p w14:paraId="7DAF7F53" w14:textId="4C000457" w:rsidR="00F4119C" w:rsidRDefault="00F4119C" w:rsidP="00F4119C">
      <w:pPr>
        <w:pStyle w:val="B3"/>
      </w:pPr>
      <w:r>
        <w:t>-</w:t>
      </w:r>
      <w:r>
        <w:tab/>
        <w:t xml:space="preserve">Includes security related content for </w:t>
      </w:r>
      <w:ins w:id="27" w:author="OPPO-Fei Lu" w:date="2024-02-06T15:51:00Z">
        <w:r w:rsidR="007F1B90">
          <w:t xml:space="preserve">5G </w:t>
        </w:r>
        <w:proofErr w:type="spellStart"/>
        <w:r w:rsidR="007F1B90">
          <w:t>ProSe</w:t>
        </w:r>
        <w:proofErr w:type="spellEnd"/>
        <w:r w:rsidR="007F1B90">
          <w:t xml:space="preserve"> UE-to-UE Relay</w:t>
        </w:r>
        <w:r w:rsidR="007F1B90">
          <w:rPr>
            <w:rFonts w:hint="eastAsia"/>
            <w:lang w:eastAsia="zh-CN"/>
          </w:rPr>
          <w:t>,</w:t>
        </w:r>
        <w:r w:rsidR="007F1B90" w:rsidRPr="007F1B90">
          <w:t xml:space="preserve"> </w:t>
        </w:r>
        <w:r w:rsidR="007F1B90">
          <w:t>see TS 33.503 [29]</w:t>
        </w:r>
      </w:ins>
      <w:del w:id="28" w:author="OPPO-Fei Lu" w:date="2024-02-06T15:51:00Z">
        <w:r w:rsidDel="007F1B90">
          <w:delText>Relay Discovery for each Relay Service Code</w:delText>
        </w:r>
      </w:del>
      <w:r>
        <w:t>.</w:t>
      </w:r>
    </w:p>
    <w:p w14:paraId="50B48890" w14:textId="3AE28C82" w:rsidR="00F4119C" w:rsidDel="00A14AB4" w:rsidRDefault="00F4119C" w:rsidP="00F4119C">
      <w:pPr>
        <w:pStyle w:val="NO"/>
        <w:rPr>
          <w:del w:id="29" w:author="OPPO-Fei Lu-Day4" w:date="2024-02-29T22:11:00Z"/>
        </w:rPr>
      </w:pPr>
      <w:del w:id="30" w:author="OPPO-Fei Lu-Day4" w:date="2024-02-29T22:10:00Z">
        <w:r w:rsidDel="00A14AB4">
          <w:delText>NOTE 4:</w:delText>
        </w:r>
        <w:r w:rsidDel="00A14AB4">
          <w:tab/>
        </w:r>
      </w:del>
      <w:del w:id="31" w:author="OPPO-Fei Lu-Day4" w:date="2024-02-29T22:11:00Z">
        <w:r w:rsidDel="00A14AB4">
          <w:delText>SA WG3 will determine the security related content for 5G ProSe UE-to-UE Relay.</w:delText>
        </w:r>
      </w:del>
    </w:p>
    <w:p w14:paraId="38E7EE6E" w14:textId="77777777" w:rsidR="00F4119C" w:rsidRDefault="00F4119C" w:rsidP="00F4119C">
      <w:pPr>
        <w:pStyle w:val="B1"/>
      </w:pPr>
      <w:r>
        <w:t>3)</w:t>
      </w:r>
      <w:r>
        <w:tab/>
        <w:t xml:space="preserve">Validity time indicating the expiration time of the Policy/Parameter for 5G </w:t>
      </w:r>
      <w:proofErr w:type="spellStart"/>
      <w:r>
        <w:t>ProSe</w:t>
      </w:r>
      <w:proofErr w:type="spellEnd"/>
      <w:r>
        <w:t xml:space="preserve"> UE-to-UE Relay discovery and communication.</w:t>
      </w:r>
    </w:p>
    <w:p w14:paraId="34B2BDF0" w14:textId="77777777" w:rsidR="00F4119C" w:rsidRDefault="00F4119C" w:rsidP="00F4119C">
      <w:r>
        <w:t xml:space="preserve">The following information is provisioned in the UE in support of the UE assuming the role of a 5G </w:t>
      </w:r>
      <w:proofErr w:type="spellStart"/>
      <w:r>
        <w:t>ProSe</w:t>
      </w:r>
      <w:proofErr w:type="spellEnd"/>
      <w:r>
        <w:t xml:space="preserve"> UE-to-UE Relay as well as in the UE in support of the UE assuming the role of a 5G </w:t>
      </w:r>
      <w:proofErr w:type="spellStart"/>
      <w:r>
        <w:t>ProSe</w:t>
      </w:r>
      <w:proofErr w:type="spellEnd"/>
      <w:r>
        <w:t xml:space="preserve"> End UE and thereby enabling the use of a 5G </w:t>
      </w:r>
      <w:proofErr w:type="spellStart"/>
      <w:r>
        <w:t>ProSe</w:t>
      </w:r>
      <w:proofErr w:type="spellEnd"/>
      <w:r>
        <w:t xml:space="preserve"> UE-to-UE Relay:</w:t>
      </w:r>
    </w:p>
    <w:p w14:paraId="482D8112" w14:textId="77777777" w:rsidR="00F4119C" w:rsidRDefault="00F4119C" w:rsidP="00F4119C">
      <w:pPr>
        <w:pStyle w:val="B1"/>
      </w:pPr>
      <w:r>
        <w:t>1)</w:t>
      </w:r>
      <w:r>
        <w:tab/>
        <w:t xml:space="preserve">Radio parameters for 5G </w:t>
      </w:r>
      <w:proofErr w:type="spellStart"/>
      <w:r>
        <w:t>ProSe</w:t>
      </w:r>
      <w:proofErr w:type="spellEnd"/>
      <w:r>
        <w:t xml:space="preserve"> UE-to-UE Relay Discovery when the UE is not "served by NG-RAN":</w:t>
      </w:r>
    </w:p>
    <w:p w14:paraId="14BD6410" w14:textId="77777777" w:rsidR="00F4119C" w:rsidRDefault="00F4119C" w:rsidP="00F4119C">
      <w:pPr>
        <w:pStyle w:val="B2"/>
      </w:pPr>
      <w:r>
        <w:t>-</w:t>
      </w:r>
      <w:r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>
        <w:t>ProSe</w:t>
      </w:r>
      <w:proofErr w:type="spellEnd"/>
      <w:r>
        <w:t xml:space="preserve"> Direct Discovery over PC5 reference point when "not served by NG-RAN" only if the UE can reliably locate itself in the corresponding Geographical Area. Otherwise, the UE is not authorized to transmit.</w:t>
      </w:r>
    </w:p>
    <w:p w14:paraId="40B46918" w14:textId="77777777" w:rsidR="00F4119C" w:rsidRDefault="00F4119C" w:rsidP="00F4119C">
      <w:pPr>
        <w:pStyle w:val="B2"/>
      </w:pPr>
      <w:r>
        <w:t>-</w:t>
      </w:r>
      <w:r>
        <w:tab/>
        <w:t>Default PC5 DRX configuration (see TS 38.331 [16]).</w:t>
      </w:r>
    </w:p>
    <w:p w14:paraId="643088CC" w14:textId="09BA68E8" w:rsidR="00F4119C" w:rsidRDefault="00F4119C" w:rsidP="00F4119C">
      <w:pPr>
        <w:pStyle w:val="NO"/>
      </w:pPr>
      <w:r>
        <w:t>NOTE </w:t>
      </w:r>
      <w:del w:id="32" w:author="OPPO-Fei Lu-Day4" w:date="2024-02-29T22:10:00Z">
        <w:r w:rsidDel="00A14AB4">
          <w:delText>5</w:delText>
        </w:r>
      </w:del>
      <w:ins w:id="33" w:author="OPPO-Fei Lu-Day4" w:date="2024-02-29T22:10:00Z">
        <w:r w:rsidR="00A14AB4">
          <w:t>3</w:t>
        </w:r>
      </w:ins>
      <w:r>
        <w:t>:</w:t>
      </w:r>
      <w:r>
        <w:tab/>
        <w:t xml:space="preserve">RAN WG2 will determine the default PC5 DRX configuration for 5G </w:t>
      </w:r>
      <w:proofErr w:type="spellStart"/>
      <w:r>
        <w:t>ProSe</w:t>
      </w:r>
      <w:proofErr w:type="spellEnd"/>
      <w:r>
        <w:t xml:space="preserve"> UE-to-UE relay scenario.</w:t>
      </w:r>
    </w:p>
    <w:p w14:paraId="34FCD419" w14:textId="3E9C9079" w:rsidR="00F4119C" w:rsidRDefault="00F4119C" w:rsidP="00F4119C">
      <w:pPr>
        <w:pStyle w:val="NO"/>
      </w:pPr>
      <w:r>
        <w:t>NOTE </w:t>
      </w:r>
      <w:del w:id="34" w:author="OPPO-Fei Lu-Day4" w:date="2024-02-29T22:10:00Z">
        <w:r w:rsidDel="00A14AB4">
          <w:delText>6</w:delText>
        </w:r>
      </w:del>
      <w:ins w:id="35" w:author="OPPO-Fei Lu-Day4" w:date="2024-02-29T22:10:00Z">
        <w:r w:rsidR="00A14AB4">
          <w:t>4</w:t>
        </w:r>
      </w:ins>
      <w:r>
        <w:t>:</w:t>
      </w:r>
      <w:r>
        <w:tab/>
        <w:t xml:space="preserve">Radio parameters for 5G </w:t>
      </w:r>
      <w:proofErr w:type="spellStart"/>
      <w:r>
        <w:t>ProSe</w:t>
      </w:r>
      <w:proofErr w:type="spellEnd"/>
      <w:r>
        <w:t xml:space="preserve"> UE-to-UE Relay Discovery when the UE is not "served by NG-RAN" and Radio parameters when the UE is "not served by NG-RAN" for 5G </w:t>
      </w:r>
      <w:proofErr w:type="spellStart"/>
      <w:r>
        <w:t>ProSe</w:t>
      </w:r>
      <w:proofErr w:type="spellEnd"/>
      <w:r>
        <w:t xml:space="preserve"> Direct Discovery in clause 5.1.2.1 are expected to be aligned for direct and relayed discovery for </w:t>
      </w:r>
      <w:proofErr w:type="gramStart"/>
      <w:r>
        <w:t>UE to UE</w:t>
      </w:r>
      <w:proofErr w:type="gramEnd"/>
      <w:r>
        <w:t xml:space="preserve"> communication.</w:t>
      </w:r>
    </w:p>
    <w:p w14:paraId="6261A2B0" w14:textId="77777777" w:rsidR="00F4119C" w:rsidRDefault="00F4119C" w:rsidP="00F4119C">
      <w:pPr>
        <w:pStyle w:val="B1"/>
      </w:pPr>
      <w:r>
        <w:t>2)</w:t>
      </w:r>
      <w:r>
        <w:tab/>
        <w:t xml:space="preserve">Radio parameters for 5G </w:t>
      </w:r>
      <w:proofErr w:type="spellStart"/>
      <w:r>
        <w:t>ProSe</w:t>
      </w:r>
      <w:proofErr w:type="spellEnd"/>
      <w:r>
        <w:t xml:space="preserve"> UE-to-UE Relay communication when the UE is not "served by NG-RAN":</w:t>
      </w:r>
    </w:p>
    <w:p w14:paraId="56AB3172" w14:textId="77777777" w:rsidR="00F4119C" w:rsidRDefault="00F4119C" w:rsidP="00F4119C">
      <w:pPr>
        <w:pStyle w:val="B2"/>
      </w:pPr>
      <w:r>
        <w:t>-</w:t>
      </w:r>
      <w:r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>
        <w:t>ProSe</w:t>
      </w:r>
      <w:proofErr w:type="spellEnd"/>
      <w:r>
        <w:t xml:space="preserve"> Direct Communication over PC5 reference point when "not served by NG-RAN" only if the UE can reliably locate itself in the corresponding Geographical Area. Otherwise, the UE is not authorized to transmit.</w:t>
      </w:r>
    </w:p>
    <w:p w14:paraId="0094D7C2" w14:textId="6E962C9C" w:rsidR="00F4119C" w:rsidRDefault="00F4119C" w:rsidP="00F4119C">
      <w:pPr>
        <w:pStyle w:val="NO"/>
      </w:pPr>
      <w:r>
        <w:t>NOTE </w:t>
      </w:r>
      <w:del w:id="36" w:author="OPPO-Fei Lu-Day4" w:date="2024-02-29T22:10:00Z">
        <w:r w:rsidDel="00A14AB4">
          <w:delText>7</w:delText>
        </w:r>
      </w:del>
      <w:ins w:id="37" w:author="OPPO-Fei Lu-Day4" w:date="2024-02-29T22:10:00Z">
        <w:r w:rsidR="00A14AB4">
          <w:t>5</w:t>
        </w:r>
      </w:ins>
      <w:r>
        <w:t>:</w:t>
      </w:r>
      <w:r>
        <w:tab/>
        <w:t xml:space="preserve">Radio parameters for 5G </w:t>
      </w:r>
      <w:proofErr w:type="spellStart"/>
      <w:r>
        <w:t>ProSe</w:t>
      </w:r>
      <w:proofErr w:type="spellEnd"/>
      <w:r>
        <w:t xml:space="preserve"> UE-to-UE Relay communication when the UE is not "served by NG-RAN" and Radio parameters when the UE is "not served by NG-RAN" for 5G </w:t>
      </w:r>
      <w:proofErr w:type="spellStart"/>
      <w:r>
        <w:t>ProSe</w:t>
      </w:r>
      <w:proofErr w:type="spellEnd"/>
      <w:r>
        <w:t xml:space="preserve"> Direct Communication in clause 5.1.3.1 are expected to be aligned for direct and relayed UE to UE communication.</w:t>
      </w:r>
    </w:p>
    <w:p w14:paraId="1B3C1C73" w14:textId="77777777" w:rsidR="00FE3ACC" w:rsidRPr="00F4119C" w:rsidRDefault="00FE3ACC" w:rsidP="00670004">
      <w:pPr>
        <w:pStyle w:val="B2"/>
        <w:ind w:left="0" w:firstLine="0"/>
        <w:rPr>
          <w:lang w:eastAsia="zh-CN"/>
        </w:rPr>
      </w:pPr>
    </w:p>
    <w:p w14:paraId="161DBF14" w14:textId="77777777" w:rsidR="00670004" w:rsidRPr="00C807A3" w:rsidRDefault="00670004" w:rsidP="006700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Next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048FB090" w14:textId="77777777" w:rsidR="00F4119C" w:rsidRDefault="00F4119C" w:rsidP="00F4119C">
      <w:pPr>
        <w:pStyle w:val="5"/>
      </w:pPr>
      <w:bookmarkStart w:id="38" w:name="_Toc153794992"/>
      <w:bookmarkEnd w:id="7"/>
      <w:bookmarkEnd w:id="8"/>
      <w:bookmarkEnd w:id="9"/>
      <w:bookmarkEnd w:id="10"/>
      <w:bookmarkEnd w:id="11"/>
      <w:r>
        <w:t>6.4.3.7.1</w:t>
      </w:r>
      <w:r>
        <w:tab/>
        <w:t xml:space="preserve">Common part for Layer-2 link management over PC5 reference point for 5G </w:t>
      </w:r>
      <w:proofErr w:type="spellStart"/>
      <w:r>
        <w:t>ProSe</w:t>
      </w:r>
      <w:proofErr w:type="spellEnd"/>
      <w:r>
        <w:t xml:space="preserve"> UE-to-UE Relay</w:t>
      </w:r>
      <w:bookmarkEnd w:id="38"/>
    </w:p>
    <w:p w14:paraId="177540DB" w14:textId="77777777" w:rsidR="00F4119C" w:rsidRDefault="00F4119C" w:rsidP="00F4119C">
      <w:r>
        <w:t xml:space="preserve">For the 5G </w:t>
      </w:r>
      <w:proofErr w:type="spellStart"/>
      <w:r>
        <w:t>ProSe</w:t>
      </w:r>
      <w:proofErr w:type="spellEnd"/>
      <w:r>
        <w:t xml:space="preserve"> Communication via 5G </w:t>
      </w:r>
      <w:proofErr w:type="spellStart"/>
      <w:r>
        <w:t>ProSe</w:t>
      </w:r>
      <w:proofErr w:type="spellEnd"/>
      <w:r>
        <w:t xml:space="preserve"> UE-to-UE Relay as described in clause 6.7.1 and clause 6.7.2:</w:t>
      </w:r>
    </w:p>
    <w:p w14:paraId="0845E269" w14:textId="77777777" w:rsidR="00F4119C" w:rsidRDefault="00F4119C" w:rsidP="00F4119C">
      <w:pPr>
        <w:pStyle w:val="B1"/>
      </w:pPr>
      <w:r>
        <w:lastRenderedPageBreak/>
        <w:t>-</w:t>
      </w:r>
      <w:r>
        <w:tab/>
        <w:t>The Direct Communication Request message over the first hop PC5 reference point includes:</w:t>
      </w:r>
    </w:p>
    <w:p w14:paraId="7C0B893E" w14:textId="77777777" w:rsidR="00F4119C" w:rsidRDefault="00F4119C" w:rsidP="00F4119C">
      <w:pPr>
        <w:pStyle w:val="B2"/>
      </w:pPr>
      <w:r>
        <w:t>-</w:t>
      </w:r>
      <w:r>
        <w:tab/>
        <w:t xml:space="preserve">User Info ID of source 5G </w:t>
      </w:r>
      <w:proofErr w:type="spellStart"/>
      <w:r>
        <w:t>ProSe</w:t>
      </w:r>
      <w:proofErr w:type="spellEnd"/>
      <w:r>
        <w:t xml:space="preserve"> End UE: the identity of the source 5G </w:t>
      </w:r>
      <w:proofErr w:type="spellStart"/>
      <w:r>
        <w:t>ProSe</w:t>
      </w:r>
      <w:proofErr w:type="spellEnd"/>
      <w:r>
        <w:t xml:space="preserve"> End UE requesting relay operation.</w:t>
      </w:r>
    </w:p>
    <w:p w14:paraId="619D0B14" w14:textId="77777777" w:rsidR="00F4119C" w:rsidRDefault="00F4119C" w:rsidP="00F4119C">
      <w:pPr>
        <w:pStyle w:val="B2"/>
      </w:pPr>
      <w:r>
        <w:t>-</w:t>
      </w:r>
      <w:r>
        <w:tab/>
        <w:t xml:space="preserve">User Info ID of 5G </w:t>
      </w:r>
      <w:proofErr w:type="spellStart"/>
      <w:r>
        <w:t>ProSe</w:t>
      </w:r>
      <w:proofErr w:type="spellEnd"/>
      <w:r>
        <w:t xml:space="preserve"> UE-to-UE Relay: the identity of the UE-to-UE Relay provided to the source 5G </w:t>
      </w:r>
      <w:proofErr w:type="spellStart"/>
      <w:r>
        <w:t>ProSe</w:t>
      </w:r>
      <w:proofErr w:type="spellEnd"/>
      <w:r>
        <w:t xml:space="preserve"> End UE during 5G </w:t>
      </w:r>
      <w:proofErr w:type="spellStart"/>
      <w:r>
        <w:t>ProSe</w:t>
      </w:r>
      <w:proofErr w:type="spellEnd"/>
      <w:r>
        <w:t xml:space="preserve"> UE-to-UE Relay Discovery procedure.</w:t>
      </w:r>
    </w:p>
    <w:p w14:paraId="60BEEC55" w14:textId="77777777" w:rsidR="00F4119C" w:rsidRDefault="00F4119C" w:rsidP="00F4119C">
      <w:pPr>
        <w:pStyle w:val="B2"/>
      </w:pPr>
      <w:r>
        <w:t>-</w:t>
      </w:r>
      <w:r>
        <w:tab/>
        <w:t xml:space="preserve">User Info ID of target 5G </w:t>
      </w:r>
      <w:proofErr w:type="spellStart"/>
      <w:r>
        <w:t>ProSe</w:t>
      </w:r>
      <w:proofErr w:type="spellEnd"/>
      <w:r>
        <w:t xml:space="preserve"> End UE: the identity of the target 5G </w:t>
      </w:r>
      <w:proofErr w:type="spellStart"/>
      <w:r>
        <w:t>ProSe</w:t>
      </w:r>
      <w:proofErr w:type="spellEnd"/>
      <w:r>
        <w:t xml:space="preserve"> End UE provided to the source 5G </w:t>
      </w:r>
      <w:proofErr w:type="spellStart"/>
      <w:r>
        <w:t>ProSe</w:t>
      </w:r>
      <w:proofErr w:type="spellEnd"/>
      <w:r>
        <w:t xml:space="preserve"> End UE during UE-to-UE Relay Discovery procedure.</w:t>
      </w:r>
    </w:p>
    <w:p w14:paraId="177D7291" w14:textId="77777777" w:rsidR="00F4119C" w:rsidRDefault="00F4119C" w:rsidP="00F4119C">
      <w:pPr>
        <w:pStyle w:val="B2"/>
      </w:pPr>
      <w:r>
        <w:t>-</w:t>
      </w:r>
      <w:r>
        <w:tab/>
        <w:t xml:space="preserve">(optional) Destination Layer-2 ID of target 5G </w:t>
      </w:r>
      <w:proofErr w:type="spellStart"/>
      <w:r>
        <w:t>ProSe</w:t>
      </w:r>
      <w:proofErr w:type="spellEnd"/>
      <w:r>
        <w:t xml:space="preserve"> End UE: the unicast destination Layer-2 ID of the target 5G </w:t>
      </w:r>
      <w:proofErr w:type="spellStart"/>
      <w:r>
        <w:t>ProSe</w:t>
      </w:r>
      <w:proofErr w:type="spellEnd"/>
      <w:r>
        <w:t xml:space="preserve"> End UE determined by the source 5G </w:t>
      </w:r>
      <w:proofErr w:type="spellStart"/>
      <w:r>
        <w:t>ProSe</w:t>
      </w:r>
      <w:proofErr w:type="spellEnd"/>
      <w:r>
        <w:t xml:space="preserve"> End UE as specified in clause 5.8.2.4.</w:t>
      </w:r>
    </w:p>
    <w:p w14:paraId="42A0D78D" w14:textId="77777777" w:rsidR="00F4119C" w:rsidRDefault="00F4119C" w:rsidP="00F4119C">
      <w:pPr>
        <w:pStyle w:val="B2"/>
      </w:pPr>
      <w:r>
        <w:t>-</w:t>
      </w:r>
      <w:r>
        <w:tab/>
      </w:r>
      <w:proofErr w:type="spellStart"/>
      <w:r>
        <w:t>ProSe</w:t>
      </w:r>
      <w:proofErr w:type="spellEnd"/>
      <w:r>
        <w:t xml:space="preserve"> Service Info: the information about the </w:t>
      </w:r>
      <w:proofErr w:type="spellStart"/>
      <w:r>
        <w:t>ProSe</w:t>
      </w:r>
      <w:proofErr w:type="spellEnd"/>
      <w:r>
        <w:t xml:space="preserve"> identifier(s) requesting Layer-2 link establishment.</w:t>
      </w:r>
    </w:p>
    <w:p w14:paraId="2F7A22E0" w14:textId="77777777" w:rsidR="00F4119C" w:rsidRDefault="00F4119C" w:rsidP="00F4119C">
      <w:pPr>
        <w:pStyle w:val="B2"/>
      </w:pPr>
      <w:r>
        <w:t>-</w:t>
      </w:r>
      <w:r>
        <w:tab/>
        <w:t xml:space="preserve">RSC: the connectivity service provided by the 5G </w:t>
      </w:r>
      <w:proofErr w:type="spellStart"/>
      <w:r>
        <w:t>ProSe</w:t>
      </w:r>
      <w:proofErr w:type="spellEnd"/>
      <w:r>
        <w:t xml:space="preserve"> UE-to-UE Relay as requested by the source 5G </w:t>
      </w:r>
      <w:proofErr w:type="spellStart"/>
      <w:r>
        <w:t>ProSe</w:t>
      </w:r>
      <w:proofErr w:type="spellEnd"/>
      <w:r>
        <w:t xml:space="preserve"> End UE.</w:t>
      </w:r>
    </w:p>
    <w:p w14:paraId="7B98BF5E" w14:textId="41A2BE6B" w:rsidR="00F4119C" w:rsidRDefault="00F4119C" w:rsidP="00F4119C">
      <w:pPr>
        <w:pStyle w:val="B2"/>
      </w:pPr>
      <w:r>
        <w:t>-</w:t>
      </w:r>
      <w:r>
        <w:tab/>
        <w:t>Security Information: the information for the establishment of security for the first hop PC5 link establishment</w:t>
      </w:r>
      <w:ins w:id="39" w:author="OPPO-Fei Lu" w:date="2024-02-06T15:53:00Z">
        <w:r w:rsidR="007F1B90">
          <w:t xml:space="preserve"> (see TS 33.503 [29])</w:t>
        </w:r>
      </w:ins>
      <w:r>
        <w:t>.</w:t>
      </w:r>
    </w:p>
    <w:p w14:paraId="2DF26ABE" w14:textId="71690DBA" w:rsidR="00F4119C" w:rsidDel="007F1B90" w:rsidRDefault="00F4119C" w:rsidP="00F4119C">
      <w:pPr>
        <w:pStyle w:val="NO"/>
        <w:rPr>
          <w:del w:id="40" w:author="OPPO-Fei Lu" w:date="2024-02-06T15:53:00Z"/>
        </w:rPr>
      </w:pPr>
      <w:del w:id="41" w:author="OPPO-Fei Lu" w:date="2024-02-06T15:53:00Z">
        <w:r w:rsidDel="007F1B90">
          <w:delText>NOTE 1:</w:delText>
        </w:r>
        <w:r w:rsidDel="007F1B90">
          <w:tab/>
          <w:delText>The Security Information is defined by SA WG3.</w:delText>
        </w:r>
      </w:del>
    </w:p>
    <w:p w14:paraId="47F5BC96" w14:textId="77777777" w:rsidR="00F4119C" w:rsidRDefault="00F4119C" w:rsidP="00F4119C">
      <w:r>
        <w:t>The Direct Communication Request message over the second hop PC5 reference point includes:</w:t>
      </w:r>
    </w:p>
    <w:p w14:paraId="39509DDC" w14:textId="77777777" w:rsidR="00F4119C" w:rsidRDefault="00F4119C" w:rsidP="00F4119C">
      <w:pPr>
        <w:pStyle w:val="B1"/>
      </w:pPr>
      <w:r>
        <w:t>-</w:t>
      </w:r>
      <w:r>
        <w:tab/>
        <w:t xml:space="preserve">User Info ID of source 5G </w:t>
      </w:r>
      <w:proofErr w:type="spellStart"/>
      <w:r>
        <w:t>ProSe</w:t>
      </w:r>
      <w:proofErr w:type="spellEnd"/>
      <w:r>
        <w:t xml:space="preserve"> End UE.</w:t>
      </w:r>
    </w:p>
    <w:p w14:paraId="64C4D2D1" w14:textId="77777777" w:rsidR="00F4119C" w:rsidRDefault="00F4119C" w:rsidP="00F4119C">
      <w:pPr>
        <w:pStyle w:val="B1"/>
      </w:pPr>
      <w:r>
        <w:t>-</w:t>
      </w:r>
      <w:r>
        <w:tab/>
        <w:t xml:space="preserve">User Info ID of target 5G </w:t>
      </w:r>
      <w:proofErr w:type="spellStart"/>
      <w:r>
        <w:t>ProSe</w:t>
      </w:r>
      <w:proofErr w:type="spellEnd"/>
      <w:r>
        <w:t xml:space="preserve"> End UE.</w:t>
      </w:r>
    </w:p>
    <w:p w14:paraId="6DD88A38" w14:textId="77777777" w:rsidR="00F4119C" w:rsidRDefault="00F4119C" w:rsidP="00F4119C">
      <w:pPr>
        <w:pStyle w:val="B1"/>
      </w:pPr>
      <w:r>
        <w:t>-</w:t>
      </w:r>
      <w:r>
        <w:tab/>
        <w:t xml:space="preserve">User Info ID of 5G </w:t>
      </w:r>
      <w:proofErr w:type="spellStart"/>
      <w:r>
        <w:t>ProSe</w:t>
      </w:r>
      <w:proofErr w:type="spellEnd"/>
      <w:r>
        <w:t xml:space="preserve"> UE-to-UE Relay.</w:t>
      </w:r>
    </w:p>
    <w:p w14:paraId="273B6E92" w14:textId="77777777" w:rsidR="00F4119C" w:rsidRDefault="00F4119C" w:rsidP="00F4119C">
      <w:pPr>
        <w:pStyle w:val="B1"/>
      </w:pPr>
      <w:r>
        <w:t>-</w:t>
      </w:r>
      <w:r>
        <w:tab/>
      </w:r>
      <w:proofErr w:type="spellStart"/>
      <w:r>
        <w:t>ProSe</w:t>
      </w:r>
      <w:proofErr w:type="spellEnd"/>
      <w:r>
        <w:t xml:space="preserve"> Service Info: the information about the </w:t>
      </w:r>
      <w:proofErr w:type="spellStart"/>
      <w:r>
        <w:t>ProSe</w:t>
      </w:r>
      <w:proofErr w:type="spellEnd"/>
      <w:r>
        <w:t xml:space="preserve"> identifier(s).</w:t>
      </w:r>
    </w:p>
    <w:p w14:paraId="2E0DA3FE" w14:textId="77777777" w:rsidR="00F4119C" w:rsidRDefault="00F4119C" w:rsidP="00F4119C">
      <w:pPr>
        <w:pStyle w:val="B1"/>
      </w:pPr>
      <w:r>
        <w:t>-</w:t>
      </w:r>
      <w:r>
        <w:tab/>
        <w:t xml:space="preserve">RSC: the connectivity service provided by the 5G </w:t>
      </w:r>
      <w:proofErr w:type="spellStart"/>
      <w:r>
        <w:t>ProSe</w:t>
      </w:r>
      <w:proofErr w:type="spellEnd"/>
      <w:r>
        <w:t xml:space="preserve"> UE-to-UE Relay as requested by the source 5G </w:t>
      </w:r>
      <w:proofErr w:type="spellStart"/>
      <w:r>
        <w:t>ProSe</w:t>
      </w:r>
      <w:proofErr w:type="spellEnd"/>
      <w:r>
        <w:t xml:space="preserve"> End UE.</w:t>
      </w:r>
    </w:p>
    <w:p w14:paraId="5C590FA7" w14:textId="782B67BA" w:rsidR="00F4119C" w:rsidRDefault="00F4119C" w:rsidP="00F4119C">
      <w:pPr>
        <w:pStyle w:val="B1"/>
      </w:pPr>
      <w:r>
        <w:t>-</w:t>
      </w:r>
      <w:r>
        <w:tab/>
        <w:t>Security Information: the information for the establishment of security for the second hop PC5 link establishment</w:t>
      </w:r>
      <w:ins w:id="42" w:author="OPPO-Fei Lu" w:date="2024-02-06T15:54:00Z">
        <w:r w:rsidR="007F1B90">
          <w:t xml:space="preserve"> (see TS 33.503 [29])</w:t>
        </w:r>
      </w:ins>
      <w:r>
        <w:t>.</w:t>
      </w:r>
    </w:p>
    <w:p w14:paraId="5FBA6557" w14:textId="5842C977" w:rsidR="00F4119C" w:rsidDel="007F1B90" w:rsidRDefault="00F4119C" w:rsidP="00F4119C">
      <w:pPr>
        <w:pStyle w:val="NO"/>
        <w:rPr>
          <w:del w:id="43" w:author="OPPO-Fei Lu" w:date="2024-02-06T15:54:00Z"/>
        </w:rPr>
      </w:pPr>
      <w:del w:id="44" w:author="OPPO-Fei Lu" w:date="2024-02-06T15:54:00Z">
        <w:r w:rsidDel="007F1B90">
          <w:delText>NOTE 2:</w:delText>
        </w:r>
        <w:r w:rsidDel="007F1B90">
          <w:tab/>
          <w:delText>The Security Information is defined by SA WG3.</w:delText>
        </w:r>
      </w:del>
    </w:p>
    <w:p w14:paraId="0CCE951F" w14:textId="77777777" w:rsidR="00F4119C" w:rsidRDefault="00F4119C" w:rsidP="00F4119C">
      <w:r>
        <w:t>The Direct Communication Accept message over the second hop PC5 reference point includes:</w:t>
      </w:r>
    </w:p>
    <w:p w14:paraId="6C3B89EB" w14:textId="77777777" w:rsidR="00F4119C" w:rsidRDefault="00F4119C" w:rsidP="00F4119C">
      <w:pPr>
        <w:pStyle w:val="B1"/>
      </w:pPr>
      <w:r>
        <w:t>-</w:t>
      </w:r>
      <w:r>
        <w:tab/>
        <w:t xml:space="preserve">User Info ID of target 5G </w:t>
      </w:r>
      <w:proofErr w:type="spellStart"/>
      <w:r>
        <w:t>ProSe</w:t>
      </w:r>
      <w:proofErr w:type="spellEnd"/>
      <w:r>
        <w:t xml:space="preserve"> End UE.</w:t>
      </w:r>
    </w:p>
    <w:p w14:paraId="4326FD66" w14:textId="77777777" w:rsidR="00F4119C" w:rsidRDefault="00F4119C" w:rsidP="00F4119C">
      <w:r>
        <w:t>The Direct Communication Accept message over the first hop PC5 reference point includes:</w:t>
      </w:r>
    </w:p>
    <w:p w14:paraId="49D403CD" w14:textId="77777777" w:rsidR="00F4119C" w:rsidRDefault="00F4119C" w:rsidP="00F4119C">
      <w:pPr>
        <w:pStyle w:val="B1"/>
      </w:pPr>
      <w:r>
        <w:t>-</w:t>
      </w:r>
      <w:r>
        <w:tab/>
        <w:t xml:space="preserve">User Info ID of target 5G </w:t>
      </w:r>
      <w:proofErr w:type="spellStart"/>
      <w:r>
        <w:t>ProSe</w:t>
      </w:r>
      <w:proofErr w:type="spellEnd"/>
      <w:r>
        <w:t xml:space="preserve"> End UE.</w:t>
      </w:r>
    </w:p>
    <w:p w14:paraId="65A2AFD4" w14:textId="77777777" w:rsidR="00F4119C" w:rsidRDefault="00F4119C" w:rsidP="00F4119C">
      <w:pPr>
        <w:pStyle w:val="B1"/>
      </w:pPr>
      <w:r>
        <w:t>-</w:t>
      </w:r>
      <w:r>
        <w:tab/>
        <w:t xml:space="preserve">User Info ID of 5G </w:t>
      </w:r>
      <w:proofErr w:type="spellStart"/>
      <w:r>
        <w:t>ProSe</w:t>
      </w:r>
      <w:proofErr w:type="spellEnd"/>
      <w:r>
        <w:t xml:space="preserve"> UE-to-UE Relay.</w:t>
      </w:r>
    </w:p>
    <w:p w14:paraId="2D40487C" w14:textId="77777777" w:rsidR="00F4119C" w:rsidRDefault="00F4119C" w:rsidP="00F4119C">
      <w:r>
        <w:t>The Link Modification Request message over the first hop PC5 reference point includes:</w:t>
      </w:r>
    </w:p>
    <w:p w14:paraId="1629892D" w14:textId="77777777" w:rsidR="00F4119C" w:rsidRDefault="00F4119C" w:rsidP="00F4119C">
      <w:pPr>
        <w:pStyle w:val="B1"/>
      </w:pPr>
      <w:r>
        <w:t>-</w:t>
      </w:r>
      <w:r>
        <w:tab/>
        <w:t xml:space="preserve">User Info ID of target 5G </w:t>
      </w:r>
      <w:proofErr w:type="spellStart"/>
      <w:r>
        <w:t>ProSe</w:t>
      </w:r>
      <w:proofErr w:type="spellEnd"/>
      <w:r>
        <w:t xml:space="preserve"> End UE: the identity of the target 5G </w:t>
      </w:r>
      <w:proofErr w:type="spellStart"/>
      <w:r>
        <w:t>ProSe</w:t>
      </w:r>
      <w:proofErr w:type="spellEnd"/>
      <w:r>
        <w:t xml:space="preserve"> End UE provided to the source 5G </w:t>
      </w:r>
      <w:proofErr w:type="spellStart"/>
      <w:r>
        <w:t>ProSe</w:t>
      </w:r>
      <w:proofErr w:type="spellEnd"/>
      <w:r>
        <w:t xml:space="preserve"> End UE during UE-to-UE Relay Discovery procedure.</w:t>
      </w:r>
    </w:p>
    <w:p w14:paraId="52804BCD" w14:textId="77777777" w:rsidR="00F4119C" w:rsidRDefault="00F4119C" w:rsidP="00F4119C">
      <w:pPr>
        <w:pStyle w:val="B1"/>
      </w:pPr>
      <w:r>
        <w:t>-</w:t>
      </w:r>
      <w:r>
        <w:tab/>
        <w:t xml:space="preserve">(optional) Destination Layer-2 ID of target 5G </w:t>
      </w:r>
      <w:proofErr w:type="spellStart"/>
      <w:r>
        <w:t>ProSe</w:t>
      </w:r>
      <w:proofErr w:type="spellEnd"/>
      <w:r>
        <w:t xml:space="preserve"> End UE: the unicast destination Layer-2 ID of the target 5G </w:t>
      </w:r>
      <w:proofErr w:type="spellStart"/>
      <w:r>
        <w:t>ProSe</w:t>
      </w:r>
      <w:proofErr w:type="spellEnd"/>
      <w:r>
        <w:t xml:space="preserve"> End UE determined by the source 5G </w:t>
      </w:r>
      <w:proofErr w:type="spellStart"/>
      <w:r>
        <w:t>ProSe</w:t>
      </w:r>
      <w:proofErr w:type="spellEnd"/>
      <w:r>
        <w:t xml:space="preserve"> End UE as specified in clause 5.8.2.4.</w:t>
      </w:r>
    </w:p>
    <w:p w14:paraId="1EE8EA1E" w14:textId="77777777" w:rsidR="00F4119C" w:rsidRDefault="00F4119C" w:rsidP="00F4119C">
      <w:r>
        <w:t>The Link Modification Request message over the second hop PC5 reference point includes:</w:t>
      </w:r>
    </w:p>
    <w:p w14:paraId="686A30ED" w14:textId="77777777" w:rsidR="00F4119C" w:rsidRDefault="00F4119C" w:rsidP="00F4119C">
      <w:pPr>
        <w:pStyle w:val="B1"/>
      </w:pPr>
      <w:r>
        <w:t>-</w:t>
      </w:r>
      <w:r>
        <w:tab/>
        <w:t xml:space="preserve">User Info ID of source 5G </w:t>
      </w:r>
      <w:proofErr w:type="spellStart"/>
      <w:r>
        <w:t>ProSe</w:t>
      </w:r>
      <w:proofErr w:type="spellEnd"/>
      <w:r>
        <w:t xml:space="preserve"> End UE.</w:t>
      </w:r>
    </w:p>
    <w:p w14:paraId="4CE3DE7F" w14:textId="77777777" w:rsidR="00F4119C" w:rsidRDefault="00F4119C" w:rsidP="00F4119C">
      <w:pPr>
        <w:pStyle w:val="B1"/>
      </w:pPr>
      <w:r>
        <w:t>-</w:t>
      </w:r>
      <w:r>
        <w:tab/>
        <w:t xml:space="preserve">User Info ID of target 5G </w:t>
      </w:r>
      <w:proofErr w:type="spellStart"/>
      <w:r>
        <w:t>ProSe</w:t>
      </w:r>
      <w:proofErr w:type="spellEnd"/>
      <w:r>
        <w:t xml:space="preserve"> End UE.</w:t>
      </w:r>
    </w:p>
    <w:p w14:paraId="5CDB8547" w14:textId="77777777" w:rsidR="00F4119C" w:rsidRDefault="00F4119C" w:rsidP="00F4119C">
      <w:r>
        <w:t>The Link Modification Accept message over the second hop PC5 reference point includes:</w:t>
      </w:r>
    </w:p>
    <w:p w14:paraId="6C94D825" w14:textId="77777777" w:rsidR="00F4119C" w:rsidRDefault="00F4119C" w:rsidP="00F4119C">
      <w:pPr>
        <w:pStyle w:val="B1"/>
      </w:pPr>
      <w:r>
        <w:lastRenderedPageBreak/>
        <w:t>-</w:t>
      </w:r>
      <w:r>
        <w:tab/>
        <w:t xml:space="preserve">User Info ID of target 5G </w:t>
      </w:r>
      <w:proofErr w:type="spellStart"/>
      <w:r>
        <w:t>ProSe</w:t>
      </w:r>
      <w:proofErr w:type="spellEnd"/>
      <w:r>
        <w:t xml:space="preserve"> End UE.</w:t>
      </w:r>
    </w:p>
    <w:p w14:paraId="2534FE1A" w14:textId="77777777" w:rsidR="00F4119C" w:rsidRDefault="00F4119C" w:rsidP="00F4119C">
      <w:r>
        <w:t>The Link Modification Accept message over the first hop PC5 reference point includes:</w:t>
      </w:r>
    </w:p>
    <w:p w14:paraId="7D04EC41" w14:textId="77777777" w:rsidR="00F4119C" w:rsidRDefault="00F4119C" w:rsidP="00F4119C">
      <w:pPr>
        <w:pStyle w:val="B1"/>
      </w:pPr>
      <w:r>
        <w:t>-</w:t>
      </w:r>
      <w:r>
        <w:tab/>
        <w:t xml:space="preserve">User Info ID of target 5G </w:t>
      </w:r>
      <w:proofErr w:type="spellStart"/>
      <w:r>
        <w:t>ProSe</w:t>
      </w:r>
      <w:proofErr w:type="spellEnd"/>
      <w:r>
        <w:t xml:space="preserve"> End UE.</w:t>
      </w:r>
    </w:p>
    <w:p w14:paraId="3424E4D2" w14:textId="71981C76" w:rsidR="00670004" w:rsidRDefault="00670004" w:rsidP="002E4CF8">
      <w:pPr>
        <w:rPr>
          <w:lang w:eastAsia="zh-CN"/>
        </w:rPr>
      </w:pPr>
    </w:p>
    <w:p w14:paraId="7388BE98" w14:textId="45568143" w:rsidR="00FD1CE2" w:rsidRPr="00FD1CE2" w:rsidRDefault="00FD1CE2" w:rsidP="00FD1C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Next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73D7CFA9" w14:textId="77777777" w:rsidR="00FD1CE2" w:rsidRDefault="00FD1CE2" w:rsidP="00FD1CE2">
      <w:pPr>
        <w:pStyle w:val="5"/>
        <w:rPr>
          <w:lang w:eastAsia="zh-CN"/>
        </w:rPr>
      </w:pPr>
      <w:bookmarkStart w:id="45" w:name="_Toc153794995"/>
      <w:r>
        <w:rPr>
          <w:lang w:eastAsia="zh-CN"/>
        </w:rPr>
        <w:t>6.4.3.7.4</w:t>
      </w:r>
      <w:r>
        <w:rPr>
          <w:lang w:eastAsia="zh-CN"/>
        </w:rPr>
        <w:tab/>
        <w:t xml:space="preserve">Layer-2 link management over PC5 reference point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 Communication with integrated Discovery</w:t>
      </w:r>
      <w:bookmarkEnd w:id="45"/>
    </w:p>
    <w:p w14:paraId="39467045" w14:textId="77777777" w:rsidR="00FD1CE2" w:rsidRDefault="00FD1CE2" w:rsidP="00FD1CE2">
      <w:r>
        <w:t xml:space="preserve">This clause is for the 5G </w:t>
      </w:r>
      <w:proofErr w:type="spellStart"/>
      <w:r>
        <w:t>ProSe</w:t>
      </w:r>
      <w:proofErr w:type="spellEnd"/>
      <w:r>
        <w:t xml:space="preserve"> UE-to-UE Relay Communication with integrated Discovery procedure as described in clause 6.7.3.</w:t>
      </w:r>
    </w:p>
    <w:p w14:paraId="5E4DD3DE" w14:textId="77777777" w:rsidR="00FD1CE2" w:rsidRDefault="00FD1CE2" w:rsidP="00FD1CE2">
      <w:r>
        <w:t>The Direct Communication Request message over the first hop PC5 reference point includes:</w:t>
      </w:r>
    </w:p>
    <w:p w14:paraId="6AC5CC74" w14:textId="77777777" w:rsidR="00FD1CE2" w:rsidRDefault="00FD1CE2" w:rsidP="00FD1CE2">
      <w:pPr>
        <w:pStyle w:val="B1"/>
      </w:pPr>
      <w:r>
        <w:t>-</w:t>
      </w:r>
      <w:r>
        <w:tab/>
        <w:t xml:space="preserve">User Info ID of source 5G </w:t>
      </w:r>
      <w:proofErr w:type="spellStart"/>
      <w:r>
        <w:t>ProSe</w:t>
      </w:r>
      <w:proofErr w:type="spellEnd"/>
      <w:r>
        <w:t xml:space="preserve"> End UE.</w:t>
      </w:r>
    </w:p>
    <w:p w14:paraId="4141720E" w14:textId="77777777" w:rsidR="00FD1CE2" w:rsidRDefault="00FD1CE2" w:rsidP="00FD1CE2">
      <w:pPr>
        <w:pStyle w:val="B1"/>
      </w:pPr>
      <w:r>
        <w:t>-</w:t>
      </w:r>
      <w:r>
        <w:tab/>
        <w:t xml:space="preserve">(optional) User Info ID of target 5G </w:t>
      </w:r>
      <w:proofErr w:type="spellStart"/>
      <w:r>
        <w:t>ProSe</w:t>
      </w:r>
      <w:proofErr w:type="spellEnd"/>
      <w:r>
        <w:t xml:space="preserve"> End UE: the identity of the target 5G </w:t>
      </w:r>
      <w:proofErr w:type="spellStart"/>
      <w:r>
        <w:t>ProSe</w:t>
      </w:r>
      <w:proofErr w:type="spellEnd"/>
      <w:r>
        <w:t xml:space="preserve"> End UE if provided from the </w:t>
      </w:r>
      <w:proofErr w:type="spellStart"/>
      <w:r>
        <w:t>ProSe</w:t>
      </w:r>
      <w:proofErr w:type="spellEnd"/>
      <w:r>
        <w:t xml:space="preserve"> application layer.</w:t>
      </w:r>
    </w:p>
    <w:p w14:paraId="06C15CEE" w14:textId="77777777" w:rsidR="00FD1CE2" w:rsidRDefault="00FD1CE2" w:rsidP="00FD1CE2">
      <w:pPr>
        <w:pStyle w:val="B1"/>
      </w:pPr>
      <w:r>
        <w:t>-</w:t>
      </w:r>
      <w:r>
        <w:tab/>
        <w:t xml:space="preserve">(optional) Destination Layer-2 ID of target 5G </w:t>
      </w:r>
      <w:proofErr w:type="spellStart"/>
      <w:r>
        <w:t>ProSe</w:t>
      </w:r>
      <w:proofErr w:type="spellEnd"/>
      <w:r>
        <w:t xml:space="preserve"> End UE: the unicast destination Layer-2 ID of the target 5G </w:t>
      </w:r>
      <w:proofErr w:type="spellStart"/>
      <w:r>
        <w:t>ProSe</w:t>
      </w:r>
      <w:proofErr w:type="spellEnd"/>
      <w:r>
        <w:t xml:space="preserve"> End UE determined by the source 5G </w:t>
      </w:r>
      <w:proofErr w:type="spellStart"/>
      <w:r>
        <w:t>ProSe</w:t>
      </w:r>
      <w:proofErr w:type="spellEnd"/>
      <w:r>
        <w:t xml:space="preserve"> End UE as specified in clause 5.8.2.4.</w:t>
      </w:r>
    </w:p>
    <w:p w14:paraId="4316C1C5" w14:textId="77777777" w:rsidR="00FD1CE2" w:rsidRDefault="00FD1CE2" w:rsidP="00FD1CE2">
      <w:pPr>
        <w:pStyle w:val="B1"/>
      </w:pPr>
      <w:r>
        <w:t>-</w:t>
      </w:r>
      <w:r>
        <w:tab/>
      </w:r>
      <w:proofErr w:type="spellStart"/>
      <w:r>
        <w:t>ProSe</w:t>
      </w:r>
      <w:proofErr w:type="spellEnd"/>
      <w:r>
        <w:t xml:space="preserve"> Service Info: the information about the </w:t>
      </w:r>
      <w:proofErr w:type="spellStart"/>
      <w:r>
        <w:t>ProSe</w:t>
      </w:r>
      <w:proofErr w:type="spellEnd"/>
      <w:r>
        <w:t xml:space="preserve"> identifier(s) requesting Layer-2 link establishment.</w:t>
      </w:r>
    </w:p>
    <w:p w14:paraId="5B147BF4" w14:textId="77777777" w:rsidR="00FD1CE2" w:rsidRDefault="00FD1CE2" w:rsidP="00FD1CE2">
      <w:pPr>
        <w:pStyle w:val="B1"/>
      </w:pPr>
      <w:r>
        <w:t>-</w:t>
      </w:r>
      <w:r>
        <w:tab/>
        <w:t xml:space="preserve">RSC: the connectivity service provided by the 5G </w:t>
      </w:r>
      <w:proofErr w:type="spellStart"/>
      <w:r>
        <w:t>ProSe</w:t>
      </w:r>
      <w:proofErr w:type="spellEnd"/>
      <w:r>
        <w:t xml:space="preserve"> UE-to-UE Relay as requested by the source 5G </w:t>
      </w:r>
      <w:proofErr w:type="spellStart"/>
      <w:r>
        <w:t>ProSe</w:t>
      </w:r>
      <w:proofErr w:type="spellEnd"/>
      <w:r>
        <w:t xml:space="preserve"> End UE.</w:t>
      </w:r>
    </w:p>
    <w:p w14:paraId="3BE4343B" w14:textId="77777777" w:rsidR="00FD1CE2" w:rsidRDefault="00FD1CE2" w:rsidP="00FD1CE2">
      <w:pPr>
        <w:pStyle w:val="B1"/>
      </w:pPr>
      <w:r>
        <w:t>-</w:t>
      </w:r>
      <w:r>
        <w:tab/>
      </w:r>
      <w:proofErr w:type="spellStart"/>
      <w:r>
        <w:t>Relay_indication</w:t>
      </w:r>
      <w:proofErr w:type="spellEnd"/>
      <w:r>
        <w:t xml:space="preserve">: indicates whether the Direct Communication Request message can be forwarded by a 5G </w:t>
      </w:r>
      <w:proofErr w:type="spellStart"/>
      <w:r>
        <w:t>ProSe</w:t>
      </w:r>
      <w:proofErr w:type="spellEnd"/>
      <w:r>
        <w:t xml:space="preserve"> UE-to-UE Relay.</w:t>
      </w:r>
    </w:p>
    <w:p w14:paraId="3CB48730" w14:textId="71F2B3E6" w:rsidR="00FD1CE2" w:rsidRDefault="00FD1CE2" w:rsidP="00FD1CE2">
      <w:pPr>
        <w:pStyle w:val="B1"/>
      </w:pPr>
      <w:r>
        <w:t>-</w:t>
      </w:r>
      <w:r>
        <w:tab/>
        <w:t>Security Information: the information for the establishment of security for the first hop PC5 link establishment</w:t>
      </w:r>
      <w:ins w:id="46" w:author="OPPO-Fei Lu" w:date="2024-02-06T15:54:00Z">
        <w:r w:rsidR="007F1B90">
          <w:t xml:space="preserve"> (see TS 33.503 [29])</w:t>
        </w:r>
      </w:ins>
      <w:r>
        <w:t>.</w:t>
      </w:r>
    </w:p>
    <w:p w14:paraId="74B30869" w14:textId="0CEDB8AD" w:rsidR="00FD1CE2" w:rsidDel="007F1B90" w:rsidRDefault="00FD1CE2" w:rsidP="00FD1CE2">
      <w:pPr>
        <w:pStyle w:val="NO"/>
        <w:rPr>
          <w:del w:id="47" w:author="OPPO-Fei Lu" w:date="2024-02-06T15:54:00Z"/>
        </w:rPr>
      </w:pPr>
      <w:del w:id="48" w:author="OPPO-Fei Lu" w:date="2024-02-06T15:54:00Z">
        <w:r w:rsidDel="007F1B90">
          <w:delText>NOTE 1:</w:delText>
        </w:r>
        <w:r w:rsidDel="007F1B90">
          <w:tab/>
          <w:delText>The Security Information is defined by SA WG3.</w:delText>
        </w:r>
      </w:del>
    </w:p>
    <w:p w14:paraId="1356AB65" w14:textId="77777777" w:rsidR="00FD1CE2" w:rsidRDefault="00FD1CE2" w:rsidP="00FD1CE2">
      <w:r>
        <w:t>The Direct Communication Request message over the second hop PC5 reference point includes:</w:t>
      </w:r>
    </w:p>
    <w:p w14:paraId="7EF9EFEB" w14:textId="77777777" w:rsidR="00FD1CE2" w:rsidRDefault="00FD1CE2" w:rsidP="00FD1CE2">
      <w:pPr>
        <w:pStyle w:val="B1"/>
      </w:pPr>
      <w:r>
        <w:t>-</w:t>
      </w:r>
      <w:r>
        <w:tab/>
        <w:t xml:space="preserve">User Info ID of source 5G </w:t>
      </w:r>
      <w:proofErr w:type="spellStart"/>
      <w:r>
        <w:t>ProSe</w:t>
      </w:r>
      <w:proofErr w:type="spellEnd"/>
      <w:r>
        <w:t xml:space="preserve"> End UE.</w:t>
      </w:r>
    </w:p>
    <w:p w14:paraId="55760D58" w14:textId="77777777" w:rsidR="00FD1CE2" w:rsidRDefault="00FD1CE2" w:rsidP="00FD1CE2">
      <w:pPr>
        <w:pStyle w:val="B1"/>
      </w:pPr>
      <w:r>
        <w:t>-</w:t>
      </w:r>
      <w:r>
        <w:tab/>
        <w:t xml:space="preserve">User Info ID of 5G </w:t>
      </w:r>
      <w:proofErr w:type="spellStart"/>
      <w:r>
        <w:t>ProSe</w:t>
      </w:r>
      <w:proofErr w:type="spellEnd"/>
      <w:r>
        <w:t xml:space="preserve"> UE-to-UE Relay.</w:t>
      </w:r>
    </w:p>
    <w:p w14:paraId="2CEAD64A" w14:textId="77777777" w:rsidR="00FD1CE2" w:rsidRDefault="00FD1CE2" w:rsidP="00FD1CE2">
      <w:pPr>
        <w:pStyle w:val="B1"/>
      </w:pPr>
      <w:r>
        <w:t>-</w:t>
      </w:r>
      <w:r>
        <w:tab/>
        <w:t xml:space="preserve">(optional) User Info ID of target 5G </w:t>
      </w:r>
      <w:proofErr w:type="spellStart"/>
      <w:r>
        <w:t>ProSe</w:t>
      </w:r>
      <w:proofErr w:type="spellEnd"/>
      <w:r>
        <w:t xml:space="preserve"> End UE.</w:t>
      </w:r>
    </w:p>
    <w:p w14:paraId="482BAF3F" w14:textId="77777777" w:rsidR="00FD1CE2" w:rsidRDefault="00FD1CE2" w:rsidP="00FD1CE2">
      <w:pPr>
        <w:pStyle w:val="B1"/>
      </w:pPr>
      <w:r>
        <w:t>-</w:t>
      </w:r>
      <w:r>
        <w:tab/>
      </w:r>
      <w:proofErr w:type="spellStart"/>
      <w:r>
        <w:t>ProSe</w:t>
      </w:r>
      <w:proofErr w:type="spellEnd"/>
      <w:r>
        <w:t xml:space="preserve"> Service Info: the information about the </w:t>
      </w:r>
      <w:proofErr w:type="spellStart"/>
      <w:r>
        <w:t>ProSe</w:t>
      </w:r>
      <w:proofErr w:type="spellEnd"/>
      <w:r>
        <w:t xml:space="preserve"> identifier(s).</w:t>
      </w:r>
    </w:p>
    <w:p w14:paraId="4EEEDFF9" w14:textId="77777777" w:rsidR="00FD1CE2" w:rsidRDefault="00FD1CE2" w:rsidP="00FD1CE2">
      <w:pPr>
        <w:pStyle w:val="B1"/>
      </w:pPr>
      <w:r>
        <w:t>-</w:t>
      </w:r>
      <w:r>
        <w:tab/>
        <w:t xml:space="preserve">RSC: the connectivity service provided by the 5G </w:t>
      </w:r>
      <w:proofErr w:type="spellStart"/>
      <w:r>
        <w:t>ProSe</w:t>
      </w:r>
      <w:proofErr w:type="spellEnd"/>
      <w:r>
        <w:t xml:space="preserve"> UE-to-UE Relay as requested by the source 5G </w:t>
      </w:r>
      <w:proofErr w:type="spellStart"/>
      <w:r>
        <w:t>ProSe</w:t>
      </w:r>
      <w:proofErr w:type="spellEnd"/>
      <w:r>
        <w:t xml:space="preserve"> End UE.</w:t>
      </w:r>
    </w:p>
    <w:p w14:paraId="3D13365D" w14:textId="458F1C43" w:rsidR="00FD1CE2" w:rsidRDefault="00FD1CE2" w:rsidP="00FD1CE2">
      <w:pPr>
        <w:pStyle w:val="B1"/>
      </w:pPr>
      <w:r>
        <w:t>-</w:t>
      </w:r>
      <w:r>
        <w:tab/>
        <w:t>Security Information: the information for the establishment of security for the second hop PC5 link establishment</w:t>
      </w:r>
      <w:ins w:id="49" w:author="OPPO-Fei Lu" w:date="2024-02-06T15:54:00Z">
        <w:r w:rsidR="007F1B90">
          <w:t xml:space="preserve"> (see TS 33.503 [29])</w:t>
        </w:r>
      </w:ins>
      <w:r>
        <w:t>.</w:t>
      </w:r>
    </w:p>
    <w:p w14:paraId="25195EA2" w14:textId="23EBB37D" w:rsidR="00FD1CE2" w:rsidDel="007F1B90" w:rsidRDefault="00FD1CE2" w:rsidP="00FD1CE2">
      <w:pPr>
        <w:pStyle w:val="NO"/>
        <w:rPr>
          <w:del w:id="50" w:author="OPPO-Fei Lu" w:date="2024-02-06T15:54:00Z"/>
        </w:rPr>
      </w:pPr>
      <w:del w:id="51" w:author="OPPO-Fei Lu" w:date="2024-02-06T15:54:00Z">
        <w:r w:rsidDel="007F1B90">
          <w:delText>NOTE 2:</w:delText>
        </w:r>
        <w:r w:rsidDel="007F1B90">
          <w:tab/>
          <w:delText>The Security Information is defined by SA WG3.</w:delText>
        </w:r>
      </w:del>
    </w:p>
    <w:p w14:paraId="59504651" w14:textId="77777777" w:rsidR="00FD1CE2" w:rsidRDefault="00FD1CE2" w:rsidP="00FD1CE2">
      <w:r>
        <w:t>The Direct Communication Accept message over the second hop PC5 reference point includes:</w:t>
      </w:r>
    </w:p>
    <w:p w14:paraId="77A6669E" w14:textId="77777777" w:rsidR="00FD1CE2" w:rsidRDefault="00FD1CE2" w:rsidP="00FD1CE2">
      <w:pPr>
        <w:pStyle w:val="B1"/>
      </w:pPr>
      <w:r>
        <w:t>-</w:t>
      </w:r>
      <w:r>
        <w:tab/>
        <w:t xml:space="preserve">User Info ID of target 5G </w:t>
      </w:r>
      <w:proofErr w:type="spellStart"/>
      <w:r>
        <w:t>ProSe</w:t>
      </w:r>
      <w:proofErr w:type="spellEnd"/>
      <w:r>
        <w:t xml:space="preserve"> End UE.</w:t>
      </w:r>
    </w:p>
    <w:p w14:paraId="45BBA965" w14:textId="77777777" w:rsidR="00FD1CE2" w:rsidRDefault="00FD1CE2" w:rsidP="00FD1CE2">
      <w:r>
        <w:t>The Direct Communication Accept message over the first hop PC5 reference point includes:</w:t>
      </w:r>
    </w:p>
    <w:p w14:paraId="4B5E540B" w14:textId="77777777" w:rsidR="00FD1CE2" w:rsidRDefault="00FD1CE2" w:rsidP="00FD1CE2">
      <w:pPr>
        <w:pStyle w:val="B1"/>
      </w:pPr>
      <w:r>
        <w:t>-</w:t>
      </w:r>
      <w:r>
        <w:tab/>
        <w:t xml:space="preserve">User Info ID of target 5G </w:t>
      </w:r>
      <w:proofErr w:type="spellStart"/>
      <w:r>
        <w:t>ProSe</w:t>
      </w:r>
      <w:proofErr w:type="spellEnd"/>
      <w:r>
        <w:t xml:space="preserve"> End UE.</w:t>
      </w:r>
    </w:p>
    <w:p w14:paraId="7CCB075A" w14:textId="77777777" w:rsidR="00FD1CE2" w:rsidRDefault="00FD1CE2" w:rsidP="00FD1CE2">
      <w:pPr>
        <w:pStyle w:val="B1"/>
      </w:pPr>
      <w:r>
        <w:t>-</w:t>
      </w:r>
      <w:r>
        <w:tab/>
        <w:t xml:space="preserve">User Info ID of 5G </w:t>
      </w:r>
      <w:proofErr w:type="spellStart"/>
      <w:r>
        <w:t>ProSe</w:t>
      </w:r>
      <w:proofErr w:type="spellEnd"/>
      <w:r>
        <w:t xml:space="preserve"> UE-to-UE Relay.</w:t>
      </w:r>
    </w:p>
    <w:p w14:paraId="13E61457" w14:textId="77777777" w:rsidR="00FD1CE2" w:rsidRDefault="00FD1CE2" w:rsidP="00FD1CE2">
      <w:r>
        <w:lastRenderedPageBreak/>
        <w:t xml:space="preserve">For the 5G </w:t>
      </w:r>
      <w:proofErr w:type="spellStart"/>
      <w:r>
        <w:t>ProSe</w:t>
      </w:r>
      <w:proofErr w:type="spellEnd"/>
      <w:r>
        <w:t xml:space="preserve"> Communication via 5G </w:t>
      </w:r>
      <w:proofErr w:type="spellStart"/>
      <w:r>
        <w:t>ProSe</w:t>
      </w:r>
      <w:proofErr w:type="spellEnd"/>
      <w:r>
        <w:t xml:space="preserve"> Layer-3 UE-to-UE Relay, additional clarifications are as following:</w:t>
      </w:r>
    </w:p>
    <w:p w14:paraId="7CA6FED4" w14:textId="77777777" w:rsidR="00FD1CE2" w:rsidRDefault="00FD1CE2" w:rsidP="00FD1CE2">
      <w:pPr>
        <w:pStyle w:val="B1"/>
      </w:pPr>
      <w:r>
        <w:t>-</w:t>
      </w:r>
      <w:r>
        <w:tab/>
        <w:t xml:space="preserve">In the Security Procedure of the second hop PC5 reference point, the 5G </w:t>
      </w:r>
      <w:proofErr w:type="spellStart"/>
      <w:r>
        <w:t>ProSe</w:t>
      </w:r>
      <w:proofErr w:type="spellEnd"/>
      <w:r>
        <w:t xml:space="preserve"> Layer-3 UE-to-UE Relay provides the IP Address Configuration or Link-Local IPv6 Address to the target 5G </w:t>
      </w:r>
      <w:proofErr w:type="spellStart"/>
      <w:r>
        <w:t>ProSe</w:t>
      </w:r>
      <w:proofErr w:type="spellEnd"/>
      <w:r>
        <w:t xml:space="preserve"> End UE.</w:t>
      </w:r>
    </w:p>
    <w:p w14:paraId="2D8B182F" w14:textId="77777777" w:rsidR="00FD1CE2" w:rsidRDefault="00FD1CE2" w:rsidP="00FD1CE2">
      <w:pPr>
        <w:pStyle w:val="B1"/>
      </w:pPr>
      <w:r>
        <w:t>-</w:t>
      </w:r>
      <w:r>
        <w:tab/>
        <w:t xml:space="preserve">The Direct Communication Accept message over the second hop PC5 reference point additionally includes IP Address Configuration or Link-Local IPv6 Address (if IP communication is used), Ethernet MAC address of target 5G </w:t>
      </w:r>
      <w:proofErr w:type="spellStart"/>
      <w:r>
        <w:t>ProSe</w:t>
      </w:r>
      <w:proofErr w:type="spellEnd"/>
      <w:r>
        <w:t xml:space="preserve"> End UE (if Ethernet communication is used). QoS Info is not included in the Security Procedure or Direct Communication Accept message of the second hop PC5 reference point.</w:t>
      </w:r>
    </w:p>
    <w:p w14:paraId="4C2B7EA4" w14:textId="77777777" w:rsidR="00FD1CE2" w:rsidRDefault="00FD1CE2" w:rsidP="00FD1CE2">
      <w:pPr>
        <w:pStyle w:val="B1"/>
      </w:pPr>
      <w:r>
        <w:t xml:space="preserve"> -</w:t>
      </w:r>
      <w:r>
        <w:tab/>
        <w:t xml:space="preserve">In the Security Procedure of the first hop PC5 reference point, the source 5G </w:t>
      </w:r>
      <w:proofErr w:type="spellStart"/>
      <w:r>
        <w:t>ProSe</w:t>
      </w:r>
      <w:proofErr w:type="spellEnd"/>
      <w:r>
        <w:t xml:space="preserve"> End UE provides the IP Address Configuration, Link-Local IPv6 Address and QoS Info of the end-to-end QoS to the 5G </w:t>
      </w:r>
      <w:proofErr w:type="spellStart"/>
      <w:r>
        <w:t>ProSe</w:t>
      </w:r>
      <w:proofErr w:type="spellEnd"/>
      <w:r>
        <w:t xml:space="preserve"> Layer-3 UE-to-UE Relay.</w:t>
      </w:r>
    </w:p>
    <w:p w14:paraId="3BA642EE" w14:textId="77777777" w:rsidR="00FD1CE2" w:rsidRDefault="00FD1CE2" w:rsidP="00FD1CE2">
      <w:pPr>
        <w:pStyle w:val="B1"/>
      </w:pPr>
      <w:r>
        <w:t>-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Layer-3 UE-to-UE Relay provides the QoS info of the second hop QoS to the target 5G </w:t>
      </w:r>
      <w:proofErr w:type="spellStart"/>
      <w:r>
        <w:t>ProSe</w:t>
      </w:r>
      <w:proofErr w:type="spellEnd"/>
      <w:r>
        <w:t xml:space="preserve"> End UE using the Layer-2 link modification as described in the clause 6.4.3.4.</w:t>
      </w:r>
    </w:p>
    <w:p w14:paraId="746266C5" w14:textId="77777777" w:rsidR="00FD1CE2" w:rsidRDefault="00FD1CE2" w:rsidP="00FD1CE2">
      <w:pPr>
        <w:pStyle w:val="B1"/>
      </w:pPr>
      <w:r>
        <w:t>-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Layer-3 UE-to-UE Relay decides the QoS Info of the first hop QoS with considering the received second hop QoS from the target 5G </w:t>
      </w:r>
      <w:proofErr w:type="spellStart"/>
      <w:r>
        <w:t>ProSe</w:t>
      </w:r>
      <w:proofErr w:type="spellEnd"/>
      <w:r>
        <w:t xml:space="preserve"> End UE, the Direct Communication Accept message over the first hop PC5 reference point additionally includes IP Address Configuration or Link-Local IPv6 Address, QoS Info of the first hop QoS and may include IP address of the target 5G </w:t>
      </w:r>
      <w:proofErr w:type="spellStart"/>
      <w:r>
        <w:t>ProSe</w:t>
      </w:r>
      <w:proofErr w:type="spellEnd"/>
      <w:r>
        <w:t xml:space="preserve"> End UE (if IP communication is used) or Ethernet MAC address of target 5G </w:t>
      </w:r>
      <w:proofErr w:type="spellStart"/>
      <w:r>
        <w:t>ProSe</w:t>
      </w:r>
      <w:proofErr w:type="spellEnd"/>
      <w:r>
        <w:t xml:space="preserve"> End UE (if Ethernet communication is used).</w:t>
      </w:r>
    </w:p>
    <w:p w14:paraId="7E0D8A40" w14:textId="77777777" w:rsidR="00FD1CE2" w:rsidRDefault="00FD1CE2" w:rsidP="00FD1CE2">
      <w:r>
        <w:t xml:space="preserve">For the 5G </w:t>
      </w:r>
      <w:proofErr w:type="spellStart"/>
      <w:r>
        <w:t>ProSe</w:t>
      </w:r>
      <w:proofErr w:type="spellEnd"/>
      <w:r>
        <w:t xml:space="preserve"> Communication via 5G </w:t>
      </w:r>
      <w:proofErr w:type="spellStart"/>
      <w:r>
        <w:t>ProSe</w:t>
      </w:r>
      <w:proofErr w:type="spellEnd"/>
      <w:r>
        <w:t xml:space="preserve"> Layer-2 UE-to-UE Relay, the message contents over PC5 reference point for unicast mode 5G </w:t>
      </w:r>
      <w:proofErr w:type="spellStart"/>
      <w:r>
        <w:t>ProSe</w:t>
      </w:r>
      <w:proofErr w:type="spellEnd"/>
      <w:r>
        <w:t xml:space="preserve"> Direct Communication as depicted from clause 6.4.3.1 to clause 6.4.3.5 are same for the end-to-end connection between peer 5G </w:t>
      </w:r>
      <w:proofErr w:type="spellStart"/>
      <w:r>
        <w:t>ProSe</w:t>
      </w:r>
      <w:proofErr w:type="spellEnd"/>
      <w:r>
        <w:t xml:space="preserve"> End UEs.</w:t>
      </w:r>
    </w:p>
    <w:p w14:paraId="31F08980" w14:textId="77777777" w:rsidR="00FD1CE2" w:rsidRPr="00FD1CE2" w:rsidRDefault="00FD1CE2" w:rsidP="002E4CF8">
      <w:pPr>
        <w:rPr>
          <w:lang w:eastAsia="zh-CN"/>
        </w:rPr>
      </w:pPr>
    </w:p>
    <w:p w14:paraId="0C75F622" w14:textId="5D2E3174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End of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s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* * * *</w:t>
      </w:r>
    </w:p>
    <w:p w14:paraId="0496137B" w14:textId="77777777" w:rsidR="00C807A3" w:rsidRDefault="00C807A3">
      <w:pPr>
        <w:rPr>
          <w:noProof/>
        </w:rPr>
      </w:pPr>
    </w:p>
    <w:sectPr w:rsidR="00C807A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147DF" w14:textId="77777777" w:rsidR="00DC1813" w:rsidRDefault="00DC1813">
      <w:r>
        <w:separator/>
      </w:r>
    </w:p>
  </w:endnote>
  <w:endnote w:type="continuationSeparator" w:id="0">
    <w:p w14:paraId="69116F8E" w14:textId="77777777" w:rsidR="00DC1813" w:rsidRDefault="00DC1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72ECA" w14:textId="77777777" w:rsidR="00DC1813" w:rsidRDefault="00DC1813">
      <w:r>
        <w:separator/>
      </w:r>
    </w:p>
  </w:footnote>
  <w:footnote w:type="continuationSeparator" w:id="0">
    <w:p w14:paraId="7FBBEE2C" w14:textId="77777777" w:rsidR="00DC1813" w:rsidRDefault="00DC1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Fei Lu">
    <w15:presenceInfo w15:providerId="None" w15:userId="OPPO-Fei Lu"/>
  </w15:person>
  <w15:person w15:author="OPPO-Fei Lu-Day4">
    <w15:presenceInfo w15:providerId="None" w15:userId="OPPO-Fei Lu-Day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2C"/>
    <w:rsid w:val="000064B5"/>
    <w:rsid w:val="00010A2F"/>
    <w:rsid w:val="00012E9B"/>
    <w:rsid w:val="000157EC"/>
    <w:rsid w:val="00015C98"/>
    <w:rsid w:val="00022E4A"/>
    <w:rsid w:val="0004112A"/>
    <w:rsid w:val="00050047"/>
    <w:rsid w:val="0005612B"/>
    <w:rsid w:val="00070433"/>
    <w:rsid w:val="00075999"/>
    <w:rsid w:val="00075F7B"/>
    <w:rsid w:val="00081964"/>
    <w:rsid w:val="00082830"/>
    <w:rsid w:val="0008663E"/>
    <w:rsid w:val="0009030C"/>
    <w:rsid w:val="00090333"/>
    <w:rsid w:val="0009603A"/>
    <w:rsid w:val="0009723F"/>
    <w:rsid w:val="000A1F6F"/>
    <w:rsid w:val="000A330B"/>
    <w:rsid w:val="000A54B4"/>
    <w:rsid w:val="000A6394"/>
    <w:rsid w:val="000B27AF"/>
    <w:rsid w:val="000B40F8"/>
    <w:rsid w:val="000B500F"/>
    <w:rsid w:val="000B7FED"/>
    <w:rsid w:val="000C038A"/>
    <w:rsid w:val="000C44E4"/>
    <w:rsid w:val="000C6598"/>
    <w:rsid w:val="000E259C"/>
    <w:rsid w:val="000E689E"/>
    <w:rsid w:val="00101970"/>
    <w:rsid w:val="00107515"/>
    <w:rsid w:val="0011183B"/>
    <w:rsid w:val="001357B0"/>
    <w:rsid w:val="001368DF"/>
    <w:rsid w:val="0014327C"/>
    <w:rsid w:val="00143DCF"/>
    <w:rsid w:val="001442FF"/>
    <w:rsid w:val="00145D43"/>
    <w:rsid w:val="00183BE0"/>
    <w:rsid w:val="001847A2"/>
    <w:rsid w:val="00185EEA"/>
    <w:rsid w:val="00186071"/>
    <w:rsid w:val="00192C46"/>
    <w:rsid w:val="001A08B3"/>
    <w:rsid w:val="001A794E"/>
    <w:rsid w:val="001A7B60"/>
    <w:rsid w:val="001B52F0"/>
    <w:rsid w:val="001B7A65"/>
    <w:rsid w:val="001D36C0"/>
    <w:rsid w:val="001D4343"/>
    <w:rsid w:val="001E41F3"/>
    <w:rsid w:val="001E4EF7"/>
    <w:rsid w:val="001E50A1"/>
    <w:rsid w:val="00216994"/>
    <w:rsid w:val="00227EAD"/>
    <w:rsid w:val="00255BFB"/>
    <w:rsid w:val="0026004D"/>
    <w:rsid w:val="002640DD"/>
    <w:rsid w:val="002643A5"/>
    <w:rsid w:val="00275D12"/>
    <w:rsid w:val="00284FEB"/>
    <w:rsid w:val="002860C4"/>
    <w:rsid w:val="002A1ABE"/>
    <w:rsid w:val="002B07DA"/>
    <w:rsid w:val="002B3364"/>
    <w:rsid w:val="002B3971"/>
    <w:rsid w:val="002B5741"/>
    <w:rsid w:val="002C67F0"/>
    <w:rsid w:val="002D477D"/>
    <w:rsid w:val="002E3965"/>
    <w:rsid w:val="002E4CF8"/>
    <w:rsid w:val="002E4F0B"/>
    <w:rsid w:val="002E7DCA"/>
    <w:rsid w:val="002F4E2D"/>
    <w:rsid w:val="003002B0"/>
    <w:rsid w:val="0030193E"/>
    <w:rsid w:val="00305409"/>
    <w:rsid w:val="0030549A"/>
    <w:rsid w:val="00311730"/>
    <w:rsid w:val="00312674"/>
    <w:rsid w:val="00315F37"/>
    <w:rsid w:val="00317F6C"/>
    <w:rsid w:val="00331C3F"/>
    <w:rsid w:val="00332EB7"/>
    <w:rsid w:val="00343875"/>
    <w:rsid w:val="00354738"/>
    <w:rsid w:val="003609EF"/>
    <w:rsid w:val="0036231A"/>
    <w:rsid w:val="003632EB"/>
    <w:rsid w:val="00363DF6"/>
    <w:rsid w:val="0036735B"/>
    <w:rsid w:val="003674C0"/>
    <w:rsid w:val="00373033"/>
    <w:rsid w:val="0037499A"/>
    <w:rsid w:val="00374DD4"/>
    <w:rsid w:val="003759E1"/>
    <w:rsid w:val="003C2141"/>
    <w:rsid w:val="003D6CC2"/>
    <w:rsid w:val="003E1A36"/>
    <w:rsid w:val="003E24C9"/>
    <w:rsid w:val="003E253D"/>
    <w:rsid w:val="003E7B7A"/>
    <w:rsid w:val="003F244F"/>
    <w:rsid w:val="00410371"/>
    <w:rsid w:val="004242F1"/>
    <w:rsid w:val="00424BBF"/>
    <w:rsid w:val="00425202"/>
    <w:rsid w:val="0043153D"/>
    <w:rsid w:val="00466EB2"/>
    <w:rsid w:val="00490288"/>
    <w:rsid w:val="00494010"/>
    <w:rsid w:val="004A0E5B"/>
    <w:rsid w:val="004A6835"/>
    <w:rsid w:val="004B75B7"/>
    <w:rsid w:val="004C4A5A"/>
    <w:rsid w:val="004E1669"/>
    <w:rsid w:val="004E1C49"/>
    <w:rsid w:val="004F3F6E"/>
    <w:rsid w:val="004F45FB"/>
    <w:rsid w:val="0051580D"/>
    <w:rsid w:val="005218F0"/>
    <w:rsid w:val="0052304B"/>
    <w:rsid w:val="00525FA6"/>
    <w:rsid w:val="00535C06"/>
    <w:rsid w:val="00547111"/>
    <w:rsid w:val="005556D2"/>
    <w:rsid w:val="005605DD"/>
    <w:rsid w:val="00563F59"/>
    <w:rsid w:val="00570453"/>
    <w:rsid w:val="00584E66"/>
    <w:rsid w:val="00592D74"/>
    <w:rsid w:val="005A2828"/>
    <w:rsid w:val="005A3A73"/>
    <w:rsid w:val="005A5357"/>
    <w:rsid w:val="005A7DAB"/>
    <w:rsid w:val="005C05EE"/>
    <w:rsid w:val="005C177A"/>
    <w:rsid w:val="005C33A9"/>
    <w:rsid w:val="005C5017"/>
    <w:rsid w:val="005D3AE7"/>
    <w:rsid w:val="005D727B"/>
    <w:rsid w:val="005E2C44"/>
    <w:rsid w:val="005F396F"/>
    <w:rsid w:val="0061427E"/>
    <w:rsid w:val="00617CFB"/>
    <w:rsid w:val="006203D0"/>
    <w:rsid w:val="00621188"/>
    <w:rsid w:val="006249F9"/>
    <w:rsid w:val="006257ED"/>
    <w:rsid w:val="00633723"/>
    <w:rsid w:val="0064547E"/>
    <w:rsid w:val="00645A46"/>
    <w:rsid w:val="0065483E"/>
    <w:rsid w:val="00670004"/>
    <w:rsid w:val="006702C0"/>
    <w:rsid w:val="00673248"/>
    <w:rsid w:val="00677E82"/>
    <w:rsid w:val="006800E8"/>
    <w:rsid w:val="006818BD"/>
    <w:rsid w:val="0068509A"/>
    <w:rsid w:val="006905FF"/>
    <w:rsid w:val="00695808"/>
    <w:rsid w:val="0069750A"/>
    <w:rsid w:val="006B46FB"/>
    <w:rsid w:val="006B7C7B"/>
    <w:rsid w:val="006C0D0B"/>
    <w:rsid w:val="006C2A0B"/>
    <w:rsid w:val="006C7B65"/>
    <w:rsid w:val="006E21FB"/>
    <w:rsid w:val="006E6845"/>
    <w:rsid w:val="006F2152"/>
    <w:rsid w:val="006F4E24"/>
    <w:rsid w:val="007049B4"/>
    <w:rsid w:val="00723D43"/>
    <w:rsid w:val="00727C66"/>
    <w:rsid w:val="00737B2D"/>
    <w:rsid w:val="00783843"/>
    <w:rsid w:val="007909A5"/>
    <w:rsid w:val="00792342"/>
    <w:rsid w:val="007942B6"/>
    <w:rsid w:val="007977A8"/>
    <w:rsid w:val="007977D0"/>
    <w:rsid w:val="007B23AB"/>
    <w:rsid w:val="007B512A"/>
    <w:rsid w:val="007C2097"/>
    <w:rsid w:val="007C4A23"/>
    <w:rsid w:val="007C5AAC"/>
    <w:rsid w:val="007D4A79"/>
    <w:rsid w:val="007D6A07"/>
    <w:rsid w:val="007F1B90"/>
    <w:rsid w:val="007F2C44"/>
    <w:rsid w:val="007F7259"/>
    <w:rsid w:val="008040A8"/>
    <w:rsid w:val="0081072F"/>
    <w:rsid w:val="0082506E"/>
    <w:rsid w:val="00826290"/>
    <w:rsid w:val="008279FA"/>
    <w:rsid w:val="00831D2F"/>
    <w:rsid w:val="008437AE"/>
    <w:rsid w:val="008438B9"/>
    <w:rsid w:val="00845DC2"/>
    <w:rsid w:val="008573F4"/>
    <w:rsid w:val="00860AE3"/>
    <w:rsid w:val="008626E7"/>
    <w:rsid w:val="0086342C"/>
    <w:rsid w:val="00870EE7"/>
    <w:rsid w:val="0087154E"/>
    <w:rsid w:val="008863B9"/>
    <w:rsid w:val="00897D85"/>
    <w:rsid w:val="008A2500"/>
    <w:rsid w:val="008A45A6"/>
    <w:rsid w:val="008A74CD"/>
    <w:rsid w:val="008B3459"/>
    <w:rsid w:val="008B7FEA"/>
    <w:rsid w:val="008C1715"/>
    <w:rsid w:val="008C2C64"/>
    <w:rsid w:val="008D0F91"/>
    <w:rsid w:val="008F686C"/>
    <w:rsid w:val="00900731"/>
    <w:rsid w:val="00906425"/>
    <w:rsid w:val="00913DA5"/>
    <w:rsid w:val="009148DE"/>
    <w:rsid w:val="0092227E"/>
    <w:rsid w:val="00924048"/>
    <w:rsid w:val="00935776"/>
    <w:rsid w:val="00941A7D"/>
    <w:rsid w:val="00941BFE"/>
    <w:rsid w:val="00941E30"/>
    <w:rsid w:val="00945828"/>
    <w:rsid w:val="00973A90"/>
    <w:rsid w:val="009777D9"/>
    <w:rsid w:val="009912B6"/>
    <w:rsid w:val="00991B88"/>
    <w:rsid w:val="009A3AEE"/>
    <w:rsid w:val="009A5753"/>
    <w:rsid w:val="009A579D"/>
    <w:rsid w:val="009B1FB4"/>
    <w:rsid w:val="009E3297"/>
    <w:rsid w:val="009E6C24"/>
    <w:rsid w:val="009F734F"/>
    <w:rsid w:val="00A14AB4"/>
    <w:rsid w:val="00A246B6"/>
    <w:rsid w:val="00A26974"/>
    <w:rsid w:val="00A3263B"/>
    <w:rsid w:val="00A32C4E"/>
    <w:rsid w:val="00A40746"/>
    <w:rsid w:val="00A40849"/>
    <w:rsid w:val="00A47E70"/>
    <w:rsid w:val="00A50CF0"/>
    <w:rsid w:val="00A514FA"/>
    <w:rsid w:val="00A542A2"/>
    <w:rsid w:val="00A5578E"/>
    <w:rsid w:val="00A75EE3"/>
    <w:rsid w:val="00A7671C"/>
    <w:rsid w:val="00A81C8A"/>
    <w:rsid w:val="00A83511"/>
    <w:rsid w:val="00AA08C7"/>
    <w:rsid w:val="00AA2CBC"/>
    <w:rsid w:val="00AB17F7"/>
    <w:rsid w:val="00AB3744"/>
    <w:rsid w:val="00AC3D42"/>
    <w:rsid w:val="00AC5820"/>
    <w:rsid w:val="00AD0297"/>
    <w:rsid w:val="00AD1CD8"/>
    <w:rsid w:val="00AD6CF7"/>
    <w:rsid w:val="00AE7B27"/>
    <w:rsid w:val="00AF01F2"/>
    <w:rsid w:val="00AF1FDB"/>
    <w:rsid w:val="00AF46B5"/>
    <w:rsid w:val="00AF4BE8"/>
    <w:rsid w:val="00AF5AF7"/>
    <w:rsid w:val="00B036B8"/>
    <w:rsid w:val="00B058D4"/>
    <w:rsid w:val="00B14083"/>
    <w:rsid w:val="00B1490E"/>
    <w:rsid w:val="00B258BB"/>
    <w:rsid w:val="00B45269"/>
    <w:rsid w:val="00B67B97"/>
    <w:rsid w:val="00B7418F"/>
    <w:rsid w:val="00B81F53"/>
    <w:rsid w:val="00B83848"/>
    <w:rsid w:val="00B9678F"/>
    <w:rsid w:val="00B968C8"/>
    <w:rsid w:val="00BA3EC5"/>
    <w:rsid w:val="00BA51D9"/>
    <w:rsid w:val="00BB2F56"/>
    <w:rsid w:val="00BB4412"/>
    <w:rsid w:val="00BB5DFC"/>
    <w:rsid w:val="00BB6756"/>
    <w:rsid w:val="00BC10B5"/>
    <w:rsid w:val="00BD279D"/>
    <w:rsid w:val="00BD6BB8"/>
    <w:rsid w:val="00BE45AF"/>
    <w:rsid w:val="00BE70D2"/>
    <w:rsid w:val="00BF45CB"/>
    <w:rsid w:val="00BF70F5"/>
    <w:rsid w:val="00C040FA"/>
    <w:rsid w:val="00C06136"/>
    <w:rsid w:val="00C36B73"/>
    <w:rsid w:val="00C50F96"/>
    <w:rsid w:val="00C53D79"/>
    <w:rsid w:val="00C553CA"/>
    <w:rsid w:val="00C66BA2"/>
    <w:rsid w:val="00C75CB0"/>
    <w:rsid w:val="00C75E8E"/>
    <w:rsid w:val="00C761BA"/>
    <w:rsid w:val="00C807A3"/>
    <w:rsid w:val="00C90B4F"/>
    <w:rsid w:val="00C95985"/>
    <w:rsid w:val="00C9604A"/>
    <w:rsid w:val="00CA1597"/>
    <w:rsid w:val="00CB1A17"/>
    <w:rsid w:val="00CC5026"/>
    <w:rsid w:val="00CC5FC6"/>
    <w:rsid w:val="00CC68D0"/>
    <w:rsid w:val="00CD24BB"/>
    <w:rsid w:val="00CD3A37"/>
    <w:rsid w:val="00CF1CE0"/>
    <w:rsid w:val="00D03F9A"/>
    <w:rsid w:val="00D06D51"/>
    <w:rsid w:val="00D072B9"/>
    <w:rsid w:val="00D074C0"/>
    <w:rsid w:val="00D24991"/>
    <w:rsid w:val="00D3755A"/>
    <w:rsid w:val="00D419A3"/>
    <w:rsid w:val="00D42F8F"/>
    <w:rsid w:val="00D50255"/>
    <w:rsid w:val="00D56DCC"/>
    <w:rsid w:val="00D57B90"/>
    <w:rsid w:val="00D6214A"/>
    <w:rsid w:val="00D621E5"/>
    <w:rsid w:val="00D66520"/>
    <w:rsid w:val="00DA3849"/>
    <w:rsid w:val="00DA64D9"/>
    <w:rsid w:val="00DA7B84"/>
    <w:rsid w:val="00DB09E6"/>
    <w:rsid w:val="00DC1813"/>
    <w:rsid w:val="00DC2416"/>
    <w:rsid w:val="00DC4EEA"/>
    <w:rsid w:val="00DC7424"/>
    <w:rsid w:val="00DE34CF"/>
    <w:rsid w:val="00DE51A0"/>
    <w:rsid w:val="00DE647C"/>
    <w:rsid w:val="00E02E54"/>
    <w:rsid w:val="00E06FE4"/>
    <w:rsid w:val="00E113A5"/>
    <w:rsid w:val="00E13F3D"/>
    <w:rsid w:val="00E16584"/>
    <w:rsid w:val="00E20F92"/>
    <w:rsid w:val="00E21F92"/>
    <w:rsid w:val="00E229FF"/>
    <w:rsid w:val="00E260A8"/>
    <w:rsid w:val="00E330FF"/>
    <w:rsid w:val="00E34898"/>
    <w:rsid w:val="00E40F88"/>
    <w:rsid w:val="00E45464"/>
    <w:rsid w:val="00E504DF"/>
    <w:rsid w:val="00E8079D"/>
    <w:rsid w:val="00E850EB"/>
    <w:rsid w:val="00E87155"/>
    <w:rsid w:val="00E90A91"/>
    <w:rsid w:val="00E95F5D"/>
    <w:rsid w:val="00EA23EE"/>
    <w:rsid w:val="00EA2D07"/>
    <w:rsid w:val="00EB09B7"/>
    <w:rsid w:val="00EB3D1B"/>
    <w:rsid w:val="00EB72EC"/>
    <w:rsid w:val="00EC60D4"/>
    <w:rsid w:val="00EE6FC7"/>
    <w:rsid w:val="00EE711B"/>
    <w:rsid w:val="00EE7D7C"/>
    <w:rsid w:val="00EF0B80"/>
    <w:rsid w:val="00F03170"/>
    <w:rsid w:val="00F04E34"/>
    <w:rsid w:val="00F12A79"/>
    <w:rsid w:val="00F25492"/>
    <w:rsid w:val="00F25D98"/>
    <w:rsid w:val="00F300FB"/>
    <w:rsid w:val="00F30DF4"/>
    <w:rsid w:val="00F3229E"/>
    <w:rsid w:val="00F401E2"/>
    <w:rsid w:val="00F4119C"/>
    <w:rsid w:val="00F5127A"/>
    <w:rsid w:val="00F90C40"/>
    <w:rsid w:val="00FA4F42"/>
    <w:rsid w:val="00FA50EC"/>
    <w:rsid w:val="00FA5586"/>
    <w:rsid w:val="00FB6386"/>
    <w:rsid w:val="00FC276C"/>
    <w:rsid w:val="00FD1CE2"/>
    <w:rsid w:val="00FE02B8"/>
    <w:rsid w:val="00FE3ACC"/>
    <w:rsid w:val="00FE4C1E"/>
    <w:rsid w:val="00FF5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F1B9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05612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5612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1072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3C214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73248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link w:val="2"/>
    <w:rsid w:val="001D36C0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1D36C0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5A7DA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A7DAB"/>
    <w:rPr>
      <w:rFonts w:ascii="Arial" w:hAnsi="Arial"/>
      <w:b/>
      <w:lang w:val="en-GB" w:eastAsia="en-US"/>
    </w:rPr>
  </w:style>
  <w:style w:type="character" w:customStyle="1" w:styleId="NOZchn">
    <w:name w:val="NO Zchn"/>
    <w:rsid w:val="00BB6756"/>
    <w:rPr>
      <w:lang w:eastAsia="en-US"/>
    </w:rPr>
  </w:style>
  <w:style w:type="character" w:customStyle="1" w:styleId="EXChar">
    <w:name w:val="EX Char"/>
    <w:link w:val="EX"/>
    <w:locked/>
    <w:rsid w:val="0064547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331C3F"/>
    <w:rPr>
      <w:rFonts w:ascii="Arial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727C66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50">
    <w:name w:val="标题 5 字符"/>
    <w:basedOn w:val="a0"/>
    <w:link w:val="5"/>
    <w:rsid w:val="003E24C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784FCA-627F-44DC-BDB2-0F8BE6074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8</Pages>
  <Words>3009</Words>
  <Characters>17156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OPPO-Fei Lu-Day4</cp:lastModifiedBy>
  <cp:revision>4</cp:revision>
  <cp:lastPrinted>1899-12-31T23:00:00Z</cp:lastPrinted>
  <dcterms:created xsi:type="dcterms:W3CDTF">2024-02-29T14:09:00Z</dcterms:created>
  <dcterms:modified xsi:type="dcterms:W3CDTF">2024-02-29T14:11:00Z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